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E6099" w14:textId="77777777" w:rsidR="005A6657" w:rsidRPr="00316581" w:rsidRDefault="005A6657" w:rsidP="00BC1F17">
      <w:pPr>
        <w:pStyle w:val="3GPPHeader"/>
        <w:spacing w:after="120"/>
        <w:rPr>
          <w:lang w:val="de-DE"/>
        </w:rPr>
      </w:pPr>
      <w:r w:rsidRPr="00316581">
        <w:rPr>
          <w:lang w:val="de-DE"/>
        </w:rPr>
        <w:t>3GPP TSG-RAN WG3 #115-e</w:t>
      </w:r>
      <w:r w:rsidRPr="00316581">
        <w:rPr>
          <w:lang w:val="de-DE"/>
        </w:rPr>
        <w:tab/>
      </w:r>
      <w:r w:rsidRPr="00316581">
        <w:rPr>
          <w:sz w:val="32"/>
          <w:szCs w:val="32"/>
          <w:lang w:val="de-DE"/>
        </w:rPr>
        <w:t>R3-222448</w:t>
      </w:r>
    </w:p>
    <w:p w14:paraId="7C2E609A" w14:textId="77777777" w:rsidR="005A6657" w:rsidRDefault="005A6657">
      <w:pPr>
        <w:pStyle w:val="3GPPHeader"/>
        <w:spacing w:after="120"/>
        <w:rPr>
          <w:lang w:val="en-GB"/>
        </w:rPr>
      </w:pPr>
      <w:r>
        <w:rPr>
          <w:lang w:val="en-GB"/>
        </w:rPr>
        <w:t>E-meeting, 21 February 2022– 3 March 2022</w:t>
      </w:r>
    </w:p>
    <w:p w14:paraId="7C2E609B" w14:textId="77777777" w:rsidR="005A6657" w:rsidRDefault="005A6657">
      <w:pPr>
        <w:pStyle w:val="3GPPHeader"/>
        <w:rPr>
          <w:lang w:val="en-GB"/>
        </w:rPr>
      </w:pPr>
    </w:p>
    <w:p w14:paraId="7C2E609C" w14:textId="77777777" w:rsidR="005A6657" w:rsidRDefault="005A6657">
      <w:pPr>
        <w:pStyle w:val="3GPPHeader"/>
        <w:ind w:left="1701" w:hanging="1701"/>
        <w:rPr>
          <w:lang w:val="en-GB"/>
        </w:rPr>
      </w:pPr>
      <w:r>
        <w:rPr>
          <w:lang w:val="en-GB"/>
        </w:rPr>
        <w:t>Agenda Item:</w:t>
      </w:r>
      <w:r>
        <w:rPr>
          <w:lang w:val="en-GB"/>
        </w:rPr>
        <w:tab/>
        <w:t>18.2</w:t>
      </w:r>
    </w:p>
    <w:p w14:paraId="7C2E609D" w14:textId="77777777" w:rsidR="005A6657" w:rsidRDefault="005A6657">
      <w:pPr>
        <w:pStyle w:val="3GPPHeader"/>
        <w:ind w:left="1701" w:hanging="1701"/>
        <w:rPr>
          <w:lang w:val="en-GB"/>
        </w:rPr>
      </w:pPr>
      <w:r>
        <w:rPr>
          <w:lang w:val="en-GB"/>
        </w:rPr>
        <w:t>Source:</w:t>
      </w:r>
      <w:r>
        <w:rPr>
          <w:lang w:val="en-GB"/>
        </w:rPr>
        <w:tab/>
        <w:t>Nokia (moderator)</w:t>
      </w:r>
    </w:p>
    <w:p w14:paraId="7C2E609E" w14:textId="77777777" w:rsidR="005A6657" w:rsidRDefault="005A6657">
      <w:pPr>
        <w:pStyle w:val="3GPPHeader"/>
        <w:ind w:left="1701" w:hanging="1701"/>
      </w:pPr>
      <w:r>
        <w:rPr>
          <w:lang w:val="en-GB"/>
        </w:rPr>
        <w:t>Title:</w:t>
      </w:r>
      <w:r>
        <w:rPr>
          <w:lang w:val="en-GB"/>
        </w:rPr>
        <w:tab/>
        <w:t xml:space="preserve">Summary of email Discussion on </w:t>
      </w:r>
      <w:bookmarkStart w:id="0" w:name="_Hlk96359014"/>
      <w:r>
        <w:t>CB: # AIRAN2_Framework</w:t>
      </w:r>
      <w:bookmarkEnd w:id="0"/>
    </w:p>
    <w:p w14:paraId="7C2E609F" w14:textId="77777777" w:rsidR="005A6657" w:rsidRDefault="005A6657">
      <w:pPr>
        <w:pStyle w:val="3GPPHeader"/>
        <w:ind w:left="1701" w:hanging="1701"/>
        <w:rPr>
          <w:lang w:val="en-GB"/>
        </w:rPr>
      </w:pPr>
      <w:r>
        <w:rPr>
          <w:lang w:val="en-GB"/>
        </w:rPr>
        <w:t>Document for:</w:t>
      </w:r>
      <w:r>
        <w:rPr>
          <w:lang w:val="en-GB"/>
        </w:rPr>
        <w:tab/>
        <w:t>Discussion and Approval</w:t>
      </w:r>
    </w:p>
    <w:p w14:paraId="7C2E60A0" w14:textId="77777777" w:rsidR="005A6657" w:rsidRDefault="005A6657">
      <w:pPr>
        <w:pStyle w:val="Heading1"/>
        <w:rPr>
          <w:lang w:val="en-GB"/>
        </w:rPr>
      </w:pPr>
      <w:r>
        <w:rPr>
          <w:lang w:val="en-GB"/>
        </w:rPr>
        <w:t>Introduction</w:t>
      </w:r>
    </w:p>
    <w:p w14:paraId="7C2E60A1" w14:textId="77777777" w:rsidR="005A6657" w:rsidRDefault="005A6657">
      <w:pPr>
        <w:rPr>
          <w:b/>
          <w:color w:val="FF00FF"/>
          <w:sz w:val="18"/>
          <w:lang w:eastAsia="en-US"/>
        </w:rPr>
      </w:pPr>
    </w:p>
    <w:p w14:paraId="7C2E60A2" w14:textId="77777777" w:rsidR="005A6657" w:rsidRDefault="005A6657">
      <w:pPr>
        <w:ind w:left="144" w:hanging="144"/>
        <w:rPr>
          <w:rFonts w:ascii="Calibri" w:hAnsi="Calibri" w:cs="Calibri"/>
          <w:b/>
          <w:color w:val="FF00FF"/>
          <w:sz w:val="18"/>
          <w:lang w:eastAsia="en-US"/>
        </w:rPr>
      </w:pPr>
      <w:bookmarkStart w:id="1" w:name="_Hlk96359046"/>
      <w:r>
        <w:rPr>
          <w:rFonts w:ascii="Calibri" w:hAnsi="Calibri" w:cs="Calibri"/>
          <w:b/>
          <w:color w:val="FF00FF"/>
          <w:sz w:val="18"/>
          <w:lang w:eastAsia="en-US"/>
        </w:rPr>
        <w:t>CB: # AIRAN2_Framework</w:t>
      </w:r>
    </w:p>
    <w:p w14:paraId="7C2E60A3" w14:textId="77777777" w:rsidR="005A6657" w:rsidRPr="00EB2922" w:rsidRDefault="005A6657">
      <w:pPr>
        <w:ind w:left="144" w:hanging="144"/>
        <w:rPr>
          <w:rFonts w:ascii="Calibri" w:eastAsiaTheme="minorEastAsia" w:hAnsi="Calibri" w:cs="Calibri"/>
          <w:b/>
          <w:color w:val="FF00FF"/>
          <w:sz w:val="18"/>
          <w:lang w:eastAsia="zh-CN"/>
        </w:rPr>
      </w:pPr>
      <w:r>
        <w:rPr>
          <w:rFonts w:ascii="Calibri" w:hAnsi="Calibri" w:cs="Calibri"/>
          <w:b/>
          <w:color w:val="FF00FF"/>
          <w:sz w:val="18"/>
          <w:lang w:eastAsia="en-US"/>
        </w:rPr>
        <w:t>- Whether to change the arrow for model performance feedback to dashed line</w:t>
      </w:r>
      <w:r w:rsidR="00EB2922">
        <w:rPr>
          <w:rFonts w:ascii="Calibri" w:eastAsiaTheme="minorEastAsia" w:hAnsi="Calibri" w:cs="Calibri" w:hint="eastAsia"/>
          <w:b/>
          <w:color w:val="FF00FF"/>
          <w:sz w:val="18"/>
          <w:lang w:eastAsia="zh-CN"/>
        </w:rPr>
        <w:t xml:space="preserve"> </w:t>
      </w:r>
    </w:p>
    <w:p w14:paraId="7C2E60A4" w14:textId="77777777" w:rsidR="005A6657" w:rsidRDefault="005A6657">
      <w:pPr>
        <w:ind w:left="144" w:hanging="144"/>
        <w:rPr>
          <w:rFonts w:ascii="Calibri" w:hAnsi="Calibri" w:cs="Calibri"/>
          <w:b/>
          <w:color w:val="FF00FF"/>
          <w:sz w:val="18"/>
          <w:lang w:eastAsia="en-US"/>
        </w:rPr>
      </w:pPr>
      <w:r>
        <w:rPr>
          <w:rFonts w:ascii="Calibri" w:hAnsi="Calibri" w:cs="Calibri"/>
          <w:b/>
          <w:color w:val="FF00FF"/>
          <w:sz w:val="18"/>
          <w:lang w:eastAsia="en-US"/>
        </w:rPr>
        <w:t>- Clean up FFS</w:t>
      </w:r>
    </w:p>
    <w:p w14:paraId="7C2E60A5" w14:textId="77777777" w:rsidR="005A6657" w:rsidRDefault="005A6657">
      <w:pPr>
        <w:ind w:left="144" w:hanging="144"/>
        <w:rPr>
          <w:rFonts w:ascii="Calibri" w:hAnsi="Calibri" w:cs="Calibri"/>
          <w:b/>
          <w:color w:val="FF00FF"/>
          <w:sz w:val="18"/>
          <w:lang w:eastAsia="en-US"/>
        </w:rPr>
      </w:pPr>
      <w:r>
        <w:rPr>
          <w:rFonts w:ascii="Calibri" w:hAnsi="Calibri" w:cs="Calibri"/>
          <w:b/>
          <w:color w:val="FF00FF"/>
          <w:sz w:val="18"/>
          <w:lang w:eastAsia="en-US"/>
        </w:rPr>
        <w:t>- Provide conclusion on framework, and TP if agreeable</w:t>
      </w:r>
    </w:p>
    <w:p w14:paraId="7C2E60A6" w14:textId="77777777" w:rsidR="005A6657" w:rsidRDefault="005A6657">
      <w:pPr>
        <w:spacing w:line="271" w:lineRule="auto"/>
        <w:ind w:left="144" w:hanging="144"/>
        <w:rPr>
          <w:rFonts w:ascii="Calibri" w:hAnsi="Calibri" w:cs="Calibri"/>
          <w:color w:val="000000"/>
          <w:sz w:val="18"/>
          <w:szCs w:val="18"/>
          <w:lang w:eastAsia="en-US"/>
        </w:rPr>
      </w:pPr>
      <w:r>
        <w:rPr>
          <w:rFonts w:ascii="Calibri" w:hAnsi="Calibri" w:cs="Calibri"/>
          <w:color w:val="000000"/>
          <w:sz w:val="18"/>
          <w:szCs w:val="18"/>
          <w:lang w:eastAsia="en-US"/>
        </w:rPr>
        <w:t>(Nok - moderator)</w:t>
      </w:r>
    </w:p>
    <w:p w14:paraId="7C2E60A7" w14:textId="77777777" w:rsidR="005A6657" w:rsidRDefault="005A6657">
      <w:pPr>
        <w:rPr>
          <w:b/>
          <w:color w:val="FF00FF"/>
          <w:sz w:val="18"/>
          <w:lang w:eastAsia="en-US"/>
        </w:rPr>
      </w:pPr>
      <w:r>
        <w:rPr>
          <w:rFonts w:ascii="Calibri" w:hAnsi="Calibri" w:cs="Calibri"/>
          <w:color w:val="000000"/>
          <w:sz w:val="18"/>
          <w:szCs w:val="18"/>
          <w:lang w:eastAsia="en-US"/>
        </w:rPr>
        <w:t xml:space="preserve">Summary of offline disc </w:t>
      </w:r>
      <w:hyperlink r:id="rId8" w:history="1">
        <w:r>
          <w:rPr>
            <w:rStyle w:val="Hyperlink"/>
            <w:rFonts w:ascii="Calibri" w:hAnsi="Calibri" w:cs="Calibri"/>
            <w:sz w:val="18"/>
            <w:szCs w:val="18"/>
            <w:lang w:eastAsia="en-US"/>
          </w:rPr>
          <w:t>R3-222448</w:t>
        </w:r>
      </w:hyperlink>
    </w:p>
    <w:bookmarkEnd w:id="1"/>
    <w:p w14:paraId="7C2E60A8" w14:textId="77777777" w:rsidR="005A6657" w:rsidRDefault="005A6657">
      <w:pPr>
        <w:rPr>
          <w:lang w:val="en-GB"/>
        </w:rPr>
      </w:pPr>
    </w:p>
    <w:p w14:paraId="7C2E60A9" w14:textId="77777777" w:rsidR="005A6657" w:rsidRDefault="005A6657">
      <w:pPr>
        <w:rPr>
          <w:lang w:val="en-GB"/>
        </w:rPr>
      </w:pPr>
      <w:r>
        <w:rPr>
          <w:lang w:val="en-GB"/>
        </w:rPr>
        <w:t>This email discussion will comprise two phases:</w:t>
      </w:r>
    </w:p>
    <w:p w14:paraId="7C2E60AA" w14:textId="77777777" w:rsidR="005A6657" w:rsidRDefault="005A6657">
      <w:pPr>
        <w:numPr>
          <w:ilvl w:val="0"/>
          <w:numId w:val="4"/>
        </w:numPr>
        <w:rPr>
          <w:lang w:val="en-GB"/>
        </w:rPr>
      </w:pPr>
      <w:r>
        <w:rPr>
          <w:lang w:val="en-GB"/>
        </w:rPr>
        <w:t>Phase 1 Deadline:</w:t>
      </w:r>
      <w:bookmarkStart w:id="2" w:name="_Hlk96359134"/>
      <w:r>
        <w:rPr>
          <w:lang w:val="en-GB"/>
        </w:rPr>
        <w:t xml:space="preserve"> </w:t>
      </w:r>
      <w:r>
        <w:rPr>
          <w:color w:val="FF0000"/>
          <w:lang w:val="en-GB"/>
        </w:rPr>
        <w:t>Friday February 25</w:t>
      </w:r>
      <w:r>
        <w:rPr>
          <w:color w:val="FF0000"/>
          <w:vertAlign w:val="superscript"/>
          <w:lang w:val="en-GB"/>
        </w:rPr>
        <w:t>th</w:t>
      </w:r>
      <w:r>
        <w:rPr>
          <w:color w:val="FF0000"/>
          <w:lang w:val="en-GB"/>
        </w:rPr>
        <w:t>, 11am UTC</w:t>
      </w:r>
    </w:p>
    <w:p w14:paraId="7C2E60AB" w14:textId="77777777" w:rsidR="005A6657" w:rsidRDefault="005A6657">
      <w:pPr>
        <w:numPr>
          <w:ilvl w:val="0"/>
          <w:numId w:val="4"/>
        </w:numPr>
        <w:rPr>
          <w:lang w:val="en-GB"/>
        </w:rPr>
      </w:pPr>
      <w:r>
        <w:rPr>
          <w:lang w:val="en-GB"/>
        </w:rPr>
        <w:t xml:space="preserve">Phase 2 Deadline: </w:t>
      </w:r>
      <w:r>
        <w:rPr>
          <w:color w:val="FF0000"/>
          <w:lang w:val="en-GB"/>
        </w:rPr>
        <w:t>Tuesday March 1</w:t>
      </w:r>
      <w:r>
        <w:rPr>
          <w:color w:val="FF0000"/>
          <w:vertAlign w:val="superscript"/>
          <w:lang w:val="en-GB"/>
        </w:rPr>
        <w:t>st</w:t>
      </w:r>
      <w:r>
        <w:rPr>
          <w:color w:val="FF0000"/>
          <w:lang w:val="en-GB"/>
        </w:rPr>
        <w:t>, 9am UTC</w:t>
      </w:r>
    </w:p>
    <w:bookmarkEnd w:id="2"/>
    <w:p w14:paraId="7C2E60AC" w14:textId="77777777" w:rsidR="005A6657" w:rsidRDefault="005A6657">
      <w:pPr>
        <w:rPr>
          <w:lang w:val="en-GB"/>
        </w:rPr>
      </w:pPr>
      <w:r>
        <w:rPr>
          <w:lang w:val="en-GB"/>
        </w:rPr>
        <w:t>In the second phase, we will try to obtain a TP for TR 37.817.</w:t>
      </w:r>
    </w:p>
    <w:p w14:paraId="7C2E60AD" w14:textId="77777777" w:rsidR="005A6657" w:rsidRDefault="005A6657">
      <w:pPr>
        <w:rPr>
          <w:lang w:val="en-GB"/>
        </w:rPr>
      </w:pPr>
    </w:p>
    <w:p w14:paraId="7C2E60AE" w14:textId="77777777" w:rsidR="005A6657" w:rsidRDefault="005A6657">
      <w:pPr>
        <w:pStyle w:val="Heading1"/>
        <w:rPr>
          <w:lang w:val="en-GB"/>
        </w:rPr>
      </w:pPr>
      <w:r>
        <w:rPr>
          <w:lang w:val="en-GB"/>
        </w:rPr>
        <w:t>For the Chairman’s Notes</w:t>
      </w:r>
    </w:p>
    <w:p w14:paraId="7C2E60AF" w14:textId="77777777" w:rsidR="00717F6C" w:rsidRDefault="00717F6C">
      <w:pPr>
        <w:rPr>
          <w:lang w:val="en-GB"/>
        </w:rPr>
      </w:pPr>
    </w:p>
    <w:p w14:paraId="7C2E60B0" w14:textId="5D47F8A5" w:rsidR="00717F6C" w:rsidRDefault="00F41FC0">
      <w:pPr>
        <w:rPr>
          <w:lang w:val="en-GB"/>
        </w:rPr>
      </w:pPr>
      <w:bookmarkStart w:id="3" w:name="_Hlk97029351"/>
      <w:r>
        <w:rPr>
          <w:lang w:val="en-GB"/>
        </w:rPr>
        <w:t>Proposals after Phase 1</w:t>
      </w:r>
      <w:r w:rsidR="00717F6C">
        <w:rPr>
          <w:lang w:val="en-GB"/>
        </w:rPr>
        <w:t>:</w:t>
      </w:r>
    </w:p>
    <w:p w14:paraId="7C2E60B1" w14:textId="77777777" w:rsidR="00ED7820" w:rsidRDefault="00ED7820">
      <w:pPr>
        <w:rPr>
          <w:b/>
          <w:bCs/>
          <w:color w:val="00B050"/>
          <w:lang w:val="en-GB"/>
        </w:rPr>
      </w:pPr>
      <w:bookmarkStart w:id="4" w:name="_Hlk97029369"/>
      <w:r w:rsidRPr="00ED7820">
        <w:rPr>
          <w:b/>
          <w:bCs/>
          <w:color w:val="00B050"/>
          <w:lang w:val="en-GB"/>
        </w:rPr>
        <w:t>Proposal 1: Mark Model Performance Feedback in the Functional Framework figure</w:t>
      </w:r>
      <w:r>
        <w:rPr>
          <w:b/>
          <w:bCs/>
          <w:color w:val="00B050"/>
          <w:lang w:val="en-GB"/>
        </w:rPr>
        <w:t xml:space="preserve"> </w:t>
      </w:r>
      <w:r w:rsidRPr="00ED7820">
        <w:rPr>
          <w:b/>
          <w:bCs/>
          <w:color w:val="00B050"/>
          <w:lang w:val="en-GB"/>
        </w:rPr>
        <w:t>with a dashed arrow.</w:t>
      </w:r>
    </w:p>
    <w:p w14:paraId="7C2E60B2" w14:textId="77777777" w:rsidR="005C0698" w:rsidRDefault="005C0698" w:rsidP="005C0698">
      <w:pPr>
        <w:rPr>
          <w:b/>
          <w:bCs/>
          <w:color w:val="00B050"/>
          <w:lang w:val="en-GB"/>
        </w:rPr>
      </w:pPr>
      <w:r w:rsidRPr="005C0698">
        <w:rPr>
          <w:b/>
          <w:bCs/>
          <w:color w:val="00B050"/>
          <w:lang w:val="en-GB"/>
        </w:rPr>
        <w:t xml:space="preserve">Proposal 2: Capture in the Chairman notes that the agreement taken during RAN3 #114bis-e is updated as follows: </w:t>
      </w:r>
    </w:p>
    <w:p w14:paraId="7C2E60B3" w14:textId="77777777" w:rsidR="005C0698" w:rsidRPr="005C0698" w:rsidRDefault="005C0698" w:rsidP="005C0698">
      <w:pPr>
        <w:rPr>
          <w:b/>
          <w:bCs/>
          <w:color w:val="00B050"/>
          <w:lang w:val="en-GB"/>
        </w:rPr>
      </w:pPr>
      <w:r w:rsidRPr="005C0698">
        <w:rPr>
          <w:rFonts w:ascii="Calibri" w:hAnsi="Calibri" w:cs="Calibri"/>
          <w:b/>
          <w:bCs/>
          <w:color w:val="00B050"/>
          <w:sz w:val="18"/>
          <w:lang w:val="en-GB"/>
        </w:rPr>
        <w:t>Performance monitoring of the trained and deployed RAN AI/ML in Model Inference may</w:t>
      </w:r>
      <w:r>
        <w:rPr>
          <w:rFonts w:ascii="Calibri" w:hAnsi="Calibri" w:cs="Calibri"/>
          <w:b/>
          <w:bCs/>
          <w:color w:val="00B050"/>
          <w:sz w:val="18"/>
          <w:lang w:val="en-GB"/>
        </w:rPr>
        <w:t xml:space="preserve"> </w:t>
      </w:r>
      <w:r w:rsidRPr="005C0698">
        <w:rPr>
          <w:rFonts w:ascii="Calibri" w:hAnsi="Calibri" w:cs="Calibri"/>
          <w:b/>
          <w:bCs/>
          <w:strike/>
          <w:color w:val="00B050"/>
          <w:sz w:val="18"/>
          <w:lang w:val="en-GB"/>
        </w:rPr>
        <w:t>shall</w:t>
      </w:r>
      <w:r w:rsidRPr="005C0698">
        <w:rPr>
          <w:rFonts w:ascii="Calibri" w:hAnsi="Calibri" w:cs="Calibri"/>
          <w:b/>
          <w:bCs/>
          <w:color w:val="00B050"/>
          <w:sz w:val="18"/>
          <w:lang w:val="en-GB"/>
        </w:rPr>
        <w:t xml:space="preserve"> be supported, Model Performance Feedback from Model Inference to Model Training shall be kept and FFS shall be removed.</w:t>
      </w:r>
    </w:p>
    <w:p w14:paraId="7C2E60B4" w14:textId="37D556AC" w:rsidR="00D13466" w:rsidRPr="00ED7820" w:rsidRDefault="00D13466">
      <w:pPr>
        <w:rPr>
          <w:b/>
          <w:bCs/>
          <w:color w:val="00B050"/>
          <w:lang w:val="en-GB"/>
        </w:rPr>
      </w:pPr>
      <w:r>
        <w:rPr>
          <w:b/>
          <w:bCs/>
          <w:color w:val="00B050"/>
          <w:lang w:val="en-GB"/>
        </w:rPr>
        <w:t xml:space="preserve">Proposal 3: </w:t>
      </w:r>
      <w:r w:rsidR="00410859">
        <w:rPr>
          <w:b/>
          <w:bCs/>
          <w:color w:val="00B050"/>
          <w:sz w:val="20"/>
          <w:lang w:val="en-GB"/>
        </w:rPr>
        <w:t xml:space="preserve">It is confirmed that </w:t>
      </w:r>
      <w:r w:rsidRPr="00D13466">
        <w:rPr>
          <w:b/>
          <w:bCs/>
          <w:color w:val="00B050"/>
          <w:sz w:val="20"/>
          <w:lang w:val="en-GB"/>
        </w:rPr>
        <w:t>Inference Data comprises necessary information for Model Inference to calculate Model Performance Feedback in addition to Model Output.</w:t>
      </w:r>
      <w:r w:rsidR="00410859">
        <w:rPr>
          <w:b/>
          <w:bCs/>
          <w:color w:val="00B050"/>
          <w:sz w:val="20"/>
          <w:lang w:val="en-GB"/>
        </w:rPr>
        <w:t xml:space="preserve"> </w:t>
      </w:r>
      <w:r w:rsidR="00410859" w:rsidRPr="00D13466">
        <w:rPr>
          <w:b/>
          <w:bCs/>
          <w:color w:val="00B050"/>
          <w:sz w:val="20"/>
          <w:lang w:val="en-GB"/>
        </w:rPr>
        <w:t xml:space="preserve">There is no need </w:t>
      </w:r>
      <w:r w:rsidR="006E5EFB">
        <w:rPr>
          <w:b/>
          <w:bCs/>
          <w:color w:val="00B050"/>
          <w:sz w:val="20"/>
          <w:lang w:val="en-GB"/>
        </w:rPr>
        <w:t>for</w:t>
      </w:r>
      <w:r w:rsidR="00410859" w:rsidRPr="00D13466">
        <w:rPr>
          <w:b/>
          <w:bCs/>
          <w:color w:val="00B050"/>
          <w:sz w:val="20"/>
          <w:lang w:val="en-GB"/>
        </w:rPr>
        <w:t xml:space="preserve"> further clarif</w:t>
      </w:r>
      <w:r w:rsidR="006E5EFB">
        <w:rPr>
          <w:b/>
          <w:bCs/>
          <w:color w:val="00B050"/>
          <w:sz w:val="20"/>
          <w:lang w:val="en-GB"/>
        </w:rPr>
        <w:t>ications in the TR</w:t>
      </w:r>
      <w:r w:rsidR="00640062">
        <w:rPr>
          <w:b/>
          <w:bCs/>
          <w:color w:val="00B050"/>
          <w:sz w:val="20"/>
          <w:lang w:val="en-GB"/>
        </w:rPr>
        <w:t>.</w:t>
      </w:r>
    </w:p>
    <w:p w14:paraId="7C2E60B5" w14:textId="77777777" w:rsidR="00236EAB" w:rsidRPr="00236EAB" w:rsidRDefault="00236EAB" w:rsidP="00236EAB">
      <w:pPr>
        <w:rPr>
          <w:b/>
          <w:bCs/>
          <w:color w:val="00B050"/>
          <w:lang w:val="en-GB"/>
        </w:rPr>
      </w:pPr>
      <w:r w:rsidRPr="00236EAB">
        <w:rPr>
          <w:b/>
          <w:bCs/>
          <w:color w:val="00B050"/>
          <w:lang w:val="en-GB"/>
        </w:rPr>
        <w:t>Proposal 4: Update the TP for TR 37.817 as follows:</w:t>
      </w:r>
    </w:p>
    <w:p w14:paraId="7C2E60B6" w14:textId="77777777" w:rsidR="00FE6273" w:rsidRPr="00FE6273" w:rsidRDefault="00FE6273" w:rsidP="00FE6273">
      <w:pPr>
        <w:pStyle w:val="ListParagraph"/>
        <w:numPr>
          <w:ilvl w:val="0"/>
          <w:numId w:val="12"/>
        </w:numPr>
        <w:rPr>
          <w:rFonts w:eastAsia="SimSun"/>
          <w:b/>
          <w:bCs/>
          <w:color w:val="00B050"/>
          <w:lang w:eastAsia="zh-CN"/>
        </w:rPr>
      </w:pPr>
      <w:r w:rsidRPr="00FE6273">
        <w:rPr>
          <w:rFonts w:eastAsia="SimSun"/>
          <w:b/>
          <w:bCs/>
          <w:color w:val="00B050"/>
          <w:lang w:eastAsia="zh-CN"/>
        </w:rPr>
        <w:t xml:space="preserve">Remove the following editor notes: </w:t>
      </w:r>
    </w:p>
    <w:p w14:paraId="7C2E60B7" w14:textId="77777777" w:rsidR="00FE6273" w:rsidRPr="00FE6273" w:rsidRDefault="00FE6273" w:rsidP="00FE6273">
      <w:pPr>
        <w:jc w:val="both"/>
        <w:rPr>
          <w:rFonts w:eastAsia="Times New Roman"/>
          <w:b/>
          <w:bCs/>
          <w:color w:val="00B050"/>
          <w:lang w:eastAsia="zh-CN"/>
        </w:rPr>
      </w:pPr>
      <w:r w:rsidRPr="00FE6273">
        <w:rPr>
          <w:rFonts w:eastAsia="Times New Roman"/>
          <w:b/>
          <w:bCs/>
          <w:color w:val="00B050"/>
          <w:lang w:eastAsia="zh-CN"/>
        </w:rPr>
        <w:lastRenderedPageBreak/>
        <w:t>a) Editor Note: Definition of each terminology might be updated to align with other working groups, in order to have common or unified definition on AI/ML related terminology.</w:t>
      </w:r>
    </w:p>
    <w:p w14:paraId="7C2E60B8" w14:textId="77777777" w:rsidR="00FE6273" w:rsidRPr="00FE6273" w:rsidRDefault="00FE6273" w:rsidP="00FE6273">
      <w:pPr>
        <w:jc w:val="both"/>
        <w:rPr>
          <w:rFonts w:eastAsia="Times New Roman"/>
          <w:b/>
          <w:bCs/>
          <w:color w:val="00B050"/>
          <w:lang w:eastAsia="zh-CN"/>
        </w:rPr>
      </w:pPr>
      <w:r w:rsidRPr="00FE6273">
        <w:rPr>
          <w:rFonts w:eastAsia="Times New Roman"/>
          <w:b/>
          <w:bCs/>
          <w:color w:val="00B050"/>
          <w:lang w:eastAsia="zh-CN"/>
        </w:rPr>
        <w:t xml:space="preserve">b) </w:t>
      </w:r>
      <w:r w:rsidRPr="00FE6273">
        <w:rPr>
          <w:rFonts w:eastAsia="Times New Roman" w:hint="eastAsia"/>
          <w:b/>
          <w:bCs/>
          <w:color w:val="00B050"/>
          <w:lang w:eastAsia="zh-CN"/>
        </w:rPr>
        <w:t xml:space="preserve">Editor Note: </w:t>
      </w:r>
      <w:r w:rsidRPr="00FE6273">
        <w:rPr>
          <w:rFonts w:eastAsia="Times New Roman"/>
          <w:b/>
          <w:bCs/>
          <w:color w:val="00B050"/>
          <w:lang w:eastAsia="zh-CN"/>
        </w:rPr>
        <w:t xml:space="preserve">high level principles for </w:t>
      </w:r>
      <w:r w:rsidRPr="00FE6273">
        <w:rPr>
          <w:rFonts w:eastAsia="Times New Roman" w:hint="eastAsia"/>
          <w:b/>
          <w:bCs/>
          <w:color w:val="00B050"/>
          <w:lang w:eastAsia="zh-CN"/>
        </w:rPr>
        <w:t>RAN intelligence enabled by AI</w:t>
      </w:r>
      <w:r w:rsidRPr="00FE6273">
        <w:rPr>
          <w:rFonts w:eastAsia="Times New Roman"/>
          <w:b/>
          <w:bCs/>
          <w:color w:val="00B050"/>
          <w:lang w:eastAsia="zh-CN"/>
        </w:rPr>
        <w:t xml:space="preserve">, </w:t>
      </w:r>
      <w:r w:rsidRPr="00FE6273">
        <w:rPr>
          <w:rFonts w:eastAsia="Times New Roman" w:hint="eastAsia"/>
          <w:b/>
          <w:bCs/>
          <w:color w:val="00B050"/>
          <w:lang w:eastAsia="zh-CN"/>
        </w:rPr>
        <w:t xml:space="preserve">the functional framework </w:t>
      </w:r>
      <w:r w:rsidRPr="00FE6273">
        <w:rPr>
          <w:rFonts w:eastAsia="Times New Roman"/>
          <w:b/>
          <w:bCs/>
          <w:color w:val="00B050"/>
          <w:lang w:eastAsia="zh-CN"/>
        </w:rPr>
        <w:t>(e.g. the AI functionality and the input/output of the component for AI enabled optimization)</w:t>
      </w:r>
    </w:p>
    <w:p w14:paraId="7C2E60B9" w14:textId="77777777" w:rsidR="00FE6273" w:rsidRPr="00FE6273" w:rsidRDefault="00FE6273" w:rsidP="00FE6273">
      <w:pPr>
        <w:numPr>
          <w:ilvl w:val="0"/>
          <w:numId w:val="12"/>
        </w:numPr>
        <w:rPr>
          <w:color w:val="00B050"/>
          <w:lang w:val="en-GB"/>
        </w:rPr>
      </w:pPr>
      <w:r w:rsidRPr="00FE6273">
        <w:rPr>
          <w:b/>
          <w:bCs/>
          <w:color w:val="00B050"/>
          <w:lang w:val="en-GB"/>
        </w:rPr>
        <w:t xml:space="preserve">Extend the AI/ML Model description as follows: “ML Model: A data driven </w:t>
      </w:r>
      <w:r w:rsidRPr="00FE6273">
        <w:rPr>
          <w:rFonts w:eastAsia="SimSun"/>
          <w:b/>
          <w:bCs/>
          <w:color w:val="00B050"/>
          <w:lang w:eastAsia="zh-CN"/>
        </w:rPr>
        <w:t>algorithm by applying machine learning techniques that generates a set of outputs consisting of predicted information</w:t>
      </w:r>
      <w:r w:rsidRPr="00FE6273">
        <w:rPr>
          <w:b/>
          <w:bCs/>
          <w:color w:val="00B050"/>
        </w:rPr>
        <w:t xml:space="preserve"> </w:t>
      </w:r>
      <w:r w:rsidRPr="00FE6273">
        <w:rPr>
          <w:rFonts w:eastAsia="SimSun"/>
          <w:b/>
          <w:bCs/>
          <w:color w:val="00B050"/>
          <w:lang w:eastAsia="zh-CN"/>
        </w:rPr>
        <w:t>and/or decision parameters, based on a set of inputs</w:t>
      </w:r>
      <w:r w:rsidR="00EB750E">
        <w:rPr>
          <w:rFonts w:eastAsia="SimSun"/>
          <w:b/>
          <w:bCs/>
          <w:color w:val="00B050"/>
          <w:lang w:eastAsia="zh-CN"/>
        </w:rPr>
        <w:t>.</w:t>
      </w:r>
      <w:r w:rsidRPr="00FE6273">
        <w:rPr>
          <w:rFonts w:eastAsia="SimSun"/>
          <w:b/>
          <w:bCs/>
          <w:color w:val="00B050"/>
          <w:lang w:eastAsia="zh-CN"/>
        </w:rPr>
        <w:t>”</w:t>
      </w:r>
    </w:p>
    <w:p w14:paraId="7C2E60BA" w14:textId="77777777" w:rsidR="00FE6273" w:rsidRPr="00FE6273" w:rsidRDefault="00FE6273" w:rsidP="00FE6273">
      <w:pPr>
        <w:pStyle w:val="ListParagraph"/>
        <w:numPr>
          <w:ilvl w:val="0"/>
          <w:numId w:val="12"/>
        </w:numPr>
        <w:rPr>
          <w:b/>
          <w:bCs/>
          <w:color w:val="00B050"/>
          <w:lang w:val="en-GB"/>
        </w:rPr>
      </w:pPr>
      <w:r w:rsidRPr="00FE6273">
        <w:rPr>
          <w:b/>
          <w:bCs/>
          <w:color w:val="00B050"/>
          <w:lang w:val="en-GB"/>
        </w:rPr>
        <w:t>Clarify in the TR the fact that Model Performance Feedback is optional by further stating the following: “</w:t>
      </w:r>
      <w:r w:rsidRPr="00FE6273">
        <w:rPr>
          <w:b/>
          <w:bCs/>
          <w:color w:val="00B050"/>
        </w:rPr>
        <w:t>Model Performance Feedback:  It may be used for monitoring the performance of the AI/ML model, when available.”</w:t>
      </w:r>
    </w:p>
    <w:p w14:paraId="7C2E60BB" w14:textId="708E0B90" w:rsidR="00FE6273" w:rsidRPr="00FE6273" w:rsidRDefault="00FE6273" w:rsidP="00FE6273">
      <w:pPr>
        <w:pStyle w:val="11"/>
        <w:numPr>
          <w:ilvl w:val="0"/>
          <w:numId w:val="12"/>
        </w:numPr>
        <w:overflowPunct/>
        <w:autoSpaceDE/>
        <w:autoSpaceDN/>
        <w:adjustRightInd/>
        <w:spacing w:after="160" w:line="259" w:lineRule="auto"/>
        <w:ind w:firstLineChars="0"/>
        <w:contextualSpacing/>
        <w:textAlignment w:val="auto"/>
        <w:rPr>
          <w:rFonts w:eastAsia="Yu Mincho"/>
          <w:b/>
          <w:bCs/>
          <w:color w:val="00B050"/>
          <w:sz w:val="22"/>
          <w:szCs w:val="22"/>
        </w:rPr>
      </w:pPr>
      <w:r w:rsidRPr="00FE6273">
        <w:rPr>
          <w:rFonts w:eastAsia="Yu Mincho"/>
          <w:b/>
          <w:bCs/>
          <w:color w:val="00B050"/>
          <w:sz w:val="22"/>
          <w:szCs w:val="22"/>
        </w:rPr>
        <w:t>Update t</w:t>
      </w:r>
      <w:r w:rsidRPr="00FE6273">
        <w:rPr>
          <w:rFonts w:eastAsia="Yu Mincho" w:hint="eastAsia"/>
          <w:b/>
          <w:bCs/>
          <w:color w:val="00B050"/>
          <w:sz w:val="22"/>
          <w:szCs w:val="22"/>
        </w:rPr>
        <w:t>he following high-level principle:</w:t>
      </w:r>
      <w:r w:rsidRPr="00FE6273">
        <w:rPr>
          <w:rFonts w:eastAsia="Yu Mincho"/>
          <w:b/>
          <w:bCs/>
          <w:color w:val="00B050"/>
          <w:sz w:val="22"/>
          <w:szCs w:val="22"/>
        </w:rPr>
        <w:t xml:space="preserve"> “A general framework and workflow for AI/ML optimization should be defined and captured in the TR. The generalized workflow should not prevent to “think beyond” the workflow if the use case requires so.” as follows: “Functional framework and high-level procedures defined in this TR should not prevent</w:t>
      </w:r>
      <w:r w:rsidR="00F51688">
        <w:rPr>
          <w:rFonts w:eastAsia="Yu Mincho"/>
          <w:b/>
          <w:bCs/>
          <w:color w:val="00B050"/>
          <w:sz w:val="22"/>
          <w:szCs w:val="22"/>
        </w:rPr>
        <w:t xml:space="preserve"> from</w:t>
      </w:r>
      <w:r w:rsidRPr="00FE6273">
        <w:rPr>
          <w:rFonts w:eastAsia="Yu Mincho"/>
          <w:b/>
          <w:bCs/>
          <w:color w:val="00B050"/>
          <w:sz w:val="22"/>
          <w:szCs w:val="22"/>
        </w:rPr>
        <w:t xml:space="preserve"> </w:t>
      </w:r>
      <w:r w:rsidRPr="00FE6273">
        <w:rPr>
          <w:rFonts w:eastAsia="Yu Mincho"/>
          <w:b/>
          <w:bCs/>
          <w:color w:val="00B050"/>
          <w:sz w:val="22"/>
          <w:szCs w:val="22"/>
        </w:rPr>
        <w:t>“think</w:t>
      </w:r>
      <w:r w:rsidR="00AC094A">
        <w:rPr>
          <w:rFonts w:eastAsia="Yu Mincho"/>
          <w:b/>
          <w:bCs/>
          <w:color w:val="00B050"/>
          <w:sz w:val="22"/>
          <w:szCs w:val="22"/>
        </w:rPr>
        <w:t>ing</w:t>
      </w:r>
      <w:r w:rsidRPr="00FE6273">
        <w:rPr>
          <w:rFonts w:eastAsia="Yu Mincho"/>
          <w:b/>
          <w:bCs/>
          <w:color w:val="00B050"/>
          <w:sz w:val="22"/>
          <w:szCs w:val="22"/>
        </w:rPr>
        <w:t xml:space="preserve"> </w:t>
      </w:r>
      <w:r w:rsidRPr="00FE6273">
        <w:rPr>
          <w:rFonts w:eastAsia="Yu Mincho"/>
          <w:b/>
          <w:bCs/>
          <w:color w:val="00B050"/>
          <w:sz w:val="22"/>
          <w:szCs w:val="22"/>
        </w:rPr>
        <w:t>beyond” them during normative phase if a use case requires so.”</w:t>
      </w:r>
    </w:p>
    <w:p w14:paraId="7C2E60BC" w14:textId="77777777" w:rsidR="00FE6273" w:rsidRPr="00FE6273" w:rsidRDefault="00FE6273" w:rsidP="00FE6273">
      <w:pPr>
        <w:pStyle w:val="ListParagraph"/>
        <w:numPr>
          <w:ilvl w:val="0"/>
          <w:numId w:val="12"/>
        </w:numPr>
        <w:rPr>
          <w:b/>
          <w:bCs/>
          <w:color w:val="00B050"/>
          <w:lang w:val="en-GB"/>
        </w:rPr>
      </w:pPr>
      <w:bookmarkStart w:id="5" w:name="_Hlk97029595"/>
      <w:r w:rsidRPr="00FE6273">
        <w:rPr>
          <w:b/>
          <w:bCs/>
          <w:color w:val="00B050"/>
          <w:lang w:val="en-GB"/>
        </w:rPr>
        <w:t>Clarify that a model is trained validated and tested by the Model Training function before deployment and propose the following update “An AI/ML model used in a Model Inference function has to be initially trained, validated and tested by the Model Training function before deployment.”</w:t>
      </w:r>
    </w:p>
    <w:p w14:paraId="7C2E60BD" w14:textId="074C2B6E" w:rsidR="00FE6273" w:rsidRPr="00FE6273" w:rsidDel="0073279C" w:rsidRDefault="00FE6273" w:rsidP="00FE6273">
      <w:pPr>
        <w:pStyle w:val="ListParagraph"/>
        <w:numPr>
          <w:ilvl w:val="0"/>
          <w:numId w:val="12"/>
        </w:numPr>
        <w:rPr>
          <w:del w:id="6" w:author="Nokia" w:date="2022-03-01T11:42:00Z"/>
          <w:b/>
          <w:bCs/>
          <w:color w:val="00B050"/>
          <w:lang w:val="en-GB"/>
        </w:rPr>
      </w:pPr>
      <w:del w:id="7" w:author="Nokia" w:date="2022-03-01T11:42:00Z">
        <w:r w:rsidRPr="00FE6273" w:rsidDel="0073279C">
          <w:rPr>
            <w:b/>
            <w:bCs/>
            <w:color w:val="00B050"/>
            <w:lang w:val="en-GB"/>
          </w:rPr>
          <w:delText>Update the definition of Feedback in the Functional framework as follows in order to be more generic: “</w:delText>
        </w:r>
        <w:r w:rsidRPr="00FE6273" w:rsidDel="0073279C">
          <w:rPr>
            <w:rFonts w:eastAsia="DengXian"/>
            <w:b/>
            <w:bCs/>
            <w:color w:val="00B050"/>
            <w:lang w:eastAsia="en-US"/>
          </w:rPr>
          <w:delText>Feedback: Information that may be needed to derive training or inference data or to monitor the performance of the AI/ML model.</w:delText>
        </w:r>
        <w:r w:rsidRPr="00FE6273" w:rsidDel="0073279C">
          <w:rPr>
            <w:b/>
            <w:bCs/>
            <w:color w:val="00B050"/>
            <w:lang w:val="en-GB"/>
          </w:rPr>
          <w:delText>”</w:delText>
        </w:r>
      </w:del>
    </w:p>
    <w:p w14:paraId="7C2E60BE" w14:textId="77777777" w:rsidR="00FE6273" w:rsidRPr="00FE6273" w:rsidRDefault="00FE6273" w:rsidP="00FE6273">
      <w:pPr>
        <w:pStyle w:val="ListParagraph"/>
        <w:numPr>
          <w:ilvl w:val="0"/>
          <w:numId w:val="12"/>
        </w:numPr>
        <w:rPr>
          <w:b/>
          <w:bCs/>
          <w:color w:val="00B050"/>
          <w:lang w:val="en-GB"/>
        </w:rPr>
      </w:pPr>
      <w:r w:rsidRPr="00FE6273">
        <w:rPr>
          <w:b/>
          <w:bCs/>
          <w:color w:val="00B050"/>
          <w:lang w:val="en-GB"/>
        </w:rPr>
        <w:t>Replace “</w:t>
      </w:r>
      <w:r w:rsidRPr="00FE6273">
        <w:rPr>
          <w:rFonts w:eastAsia="DengXian"/>
          <w:b/>
          <w:bCs/>
          <w:color w:val="00B050"/>
        </w:rPr>
        <w:t>ML” used in the 4 bullet points in Sec. 3.1 by “AI/ML” to be consistent with the terminology applied in Sec. 4.2.</w:t>
      </w:r>
    </w:p>
    <w:bookmarkEnd w:id="5"/>
    <w:p w14:paraId="7C2E60BF" w14:textId="77777777" w:rsidR="00236EAB" w:rsidRPr="00FE6273" w:rsidRDefault="00236EAB" w:rsidP="00FE6273">
      <w:pPr>
        <w:pStyle w:val="ListParagraph"/>
        <w:rPr>
          <w:b/>
          <w:bCs/>
          <w:color w:val="00B050"/>
          <w:lang w:val="en-GB"/>
        </w:rPr>
      </w:pPr>
    </w:p>
    <w:p w14:paraId="7C2E60C0" w14:textId="22FC1CF5" w:rsidR="000449B0" w:rsidRDefault="00F41FC0">
      <w:pPr>
        <w:rPr>
          <w:lang w:val="en-GB"/>
        </w:rPr>
      </w:pPr>
      <w:r>
        <w:rPr>
          <w:lang w:val="en-GB"/>
        </w:rPr>
        <w:t>Proposals after Phase 2</w:t>
      </w:r>
      <w:r w:rsidR="00E215BF">
        <w:rPr>
          <w:lang w:val="en-GB"/>
        </w:rPr>
        <w:t>:</w:t>
      </w:r>
    </w:p>
    <w:p w14:paraId="27BF8693" w14:textId="7F3ACE0A" w:rsidR="0073279C" w:rsidRPr="00640062" w:rsidRDefault="00E215BF" w:rsidP="0073279C">
      <w:pPr>
        <w:rPr>
          <w:b/>
          <w:color w:val="00B050"/>
          <w:lang w:val="en-GB"/>
        </w:rPr>
      </w:pPr>
      <w:r w:rsidRPr="00E215BF">
        <w:rPr>
          <w:rFonts w:eastAsia="Yu Mincho"/>
          <w:b/>
          <w:color w:val="00B050"/>
        </w:rPr>
        <w:t xml:space="preserve">Proposal 5: </w:t>
      </w:r>
      <w:r w:rsidRPr="00E215BF">
        <w:rPr>
          <w:rFonts w:eastAsia="Yu Mincho"/>
          <w:b/>
          <w:color w:val="00B050"/>
        </w:rPr>
        <w:t>Address the remaining FFS in high-level principles regarding MR-DC as follows: “</w:t>
      </w:r>
      <w:r w:rsidRPr="00E215BF">
        <w:rPr>
          <w:b/>
          <w:color w:val="00B050"/>
          <w:lang w:val="en-GB"/>
        </w:rPr>
        <w:t>NG-RAN SA is prioritized; EN-DC and MR-DC are down-prioritized but not precluded from Rel.18 work.”</w:t>
      </w:r>
    </w:p>
    <w:p w14:paraId="029F30A6" w14:textId="3F25C9E7" w:rsidR="0073279C" w:rsidRPr="0073279C" w:rsidRDefault="0073279C" w:rsidP="0073279C">
      <w:pPr>
        <w:rPr>
          <w:rFonts w:eastAsia="Yu Mincho"/>
          <w:b/>
          <w:color w:val="00B050"/>
        </w:rPr>
      </w:pPr>
      <w:r w:rsidRPr="0073279C">
        <w:rPr>
          <w:rFonts w:eastAsia="Yu Mincho"/>
          <w:b/>
          <w:color w:val="00B050"/>
          <w:lang w:val="en-GB"/>
        </w:rPr>
        <w:t xml:space="preserve">Proposal 6: </w:t>
      </w:r>
      <w:r w:rsidRPr="0073279C">
        <w:rPr>
          <w:rFonts w:eastAsia="Yu Mincho"/>
          <w:b/>
          <w:color w:val="00B050"/>
        </w:rPr>
        <w:t xml:space="preserve">Update Feedback definition in the Functional Framework as follows: </w:t>
      </w:r>
    </w:p>
    <w:p w14:paraId="301A0654" w14:textId="703F4E9E" w:rsidR="0073279C" w:rsidRDefault="0073279C" w:rsidP="0073279C">
      <w:pPr>
        <w:rPr>
          <w:b/>
          <w:color w:val="00B050"/>
        </w:rPr>
      </w:pPr>
      <w:r w:rsidRPr="0073279C">
        <w:rPr>
          <w:b/>
          <w:color w:val="00B050"/>
        </w:rPr>
        <w:t>Feedback: Information that may be needed to derive training data, inference data, or to monitor the performance of the AI/ML Model and its impact to the network through updating of KPIs and performance counters.</w:t>
      </w:r>
    </w:p>
    <w:p w14:paraId="47B7FB35" w14:textId="782D0B2C" w:rsidR="0052035D" w:rsidRDefault="0052035D" w:rsidP="0073279C">
      <w:pPr>
        <w:rPr>
          <w:b/>
          <w:color w:val="00B050"/>
        </w:rPr>
      </w:pPr>
    </w:p>
    <w:p w14:paraId="6DCB9B3A" w14:textId="77777777" w:rsidR="0052035D" w:rsidRPr="0052035D" w:rsidRDefault="0052035D" w:rsidP="0052035D">
      <w:pPr>
        <w:rPr>
          <w:b/>
          <w:bCs/>
          <w:lang w:val="en-GB"/>
        </w:rPr>
      </w:pPr>
      <w:r w:rsidRPr="0052035D">
        <w:rPr>
          <w:b/>
          <w:bCs/>
          <w:lang w:val="en-GB"/>
        </w:rPr>
        <w:t xml:space="preserve">Proposal 7: </w:t>
      </w:r>
      <w:r w:rsidRPr="0052035D">
        <w:rPr>
          <w:b/>
          <w:bCs/>
          <w:lang w:val="en-GB"/>
        </w:rPr>
        <w:t xml:space="preserve">Update the description of Model Performance Feedback arrow in the functional framework to be “out of RAN3 Rel.17 scope” so that it is aligned with Model Deployment/Update. </w:t>
      </w:r>
    </w:p>
    <w:bookmarkEnd w:id="3"/>
    <w:bookmarkEnd w:id="4"/>
    <w:p w14:paraId="73129EE7" w14:textId="370EEB4B" w:rsidR="0052035D" w:rsidRPr="0052035D" w:rsidRDefault="0052035D" w:rsidP="0073279C">
      <w:pPr>
        <w:rPr>
          <w:lang w:val="en-GB"/>
        </w:rPr>
      </w:pPr>
    </w:p>
    <w:p w14:paraId="2D787EA4" w14:textId="77777777" w:rsidR="0073279C" w:rsidRPr="0073279C" w:rsidRDefault="0073279C">
      <w:pPr>
        <w:rPr>
          <w:b/>
        </w:rPr>
      </w:pPr>
    </w:p>
    <w:p w14:paraId="7C2E60C1" w14:textId="77777777" w:rsidR="005A6657" w:rsidRDefault="005A6657">
      <w:pPr>
        <w:pStyle w:val="Heading1"/>
        <w:rPr>
          <w:lang w:val="en-GB"/>
        </w:rPr>
      </w:pPr>
      <w:r>
        <w:rPr>
          <w:lang w:val="en-GB"/>
        </w:rPr>
        <w:t>Discussion (Phase 1)</w:t>
      </w:r>
    </w:p>
    <w:p w14:paraId="7C2E60C2" w14:textId="77777777" w:rsidR="005A6657" w:rsidRDefault="005A6657">
      <w:pPr>
        <w:rPr>
          <w:lang w:val="en-GB"/>
        </w:rPr>
      </w:pPr>
    </w:p>
    <w:p w14:paraId="7C2E60C3" w14:textId="77777777" w:rsidR="005A6657" w:rsidRDefault="005A6657">
      <w:pPr>
        <w:rPr>
          <w:lang w:val="en-GB"/>
        </w:rPr>
      </w:pPr>
      <w:r>
        <w:rPr>
          <w:lang w:val="en-GB"/>
        </w:rPr>
        <w:t xml:space="preserve">In RAN3 #114bis-e, it was agreed to remove the FFS on the Model Performance Feedback. The figure of the ML Functional Framework in the TR 37.817 is therefore as follows: </w:t>
      </w:r>
    </w:p>
    <w:p w14:paraId="7C2E60C4" w14:textId="77777777" w:rsidR="005A6657" w:rsidRDefault="00714D7C">
      <w:pPr>
        <w:keepNext/>
        <w:jc w:val="center"/>
      </w:pPr>
      <w:r>
        <w:rPr>
          <w:noProof/>
        </w:rPr>
        <w:lastRenderedPageBreak/>
        <w:drawing>
          <wp:inline distT="0" distB="0" distL="0" distR="0" wp14:anchorId="7C2E642F" wp14:editId="7C2E6430">
            <wp:extent cx="4988560" cy="214249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srcRect/>
                    <a:stretch>
                      <a:fillRect/>
                    </a:stretch>
                  </pic:blipFill>
                  <pic:spPr bwMode="auto">
                    <a:xfrm>
                      <a:off x="0" y="0"/>
                      <a:ext cx="4988560" cy="2142490"/>
                    </a:xfrm>
                    <a:prstGeom prst="rect">
                      <a:avLst/>
                    </a:prstGeom>
                    <a:noFill/>
                    <a:ln w="9525">
                      <a:noFill/>
                      <a:miter lim="800000"/>
                      <a:headEnd/>
                      <a:tailEnd/>
                    </a:ln>
                  </pic:spPr>
                </pic:pic>
              </a:graphicData>
            </a:graphic>
          </wp:inline>
        </w:drawing>
      </w:r>
    </w:p>
    <w:p w14:paraId="7C2E60C5" w14:textId="77777777" w:rsidR="005A6657" w:rsidRDefault="005A6657">
      <w:pPr>
        <w:pStyle w:val="Caption"/>
        <w:jc w:val="center"/>
        <w:rPr>
          <w:lang w:val="en-GB"/>
        </w:rPr>
      </w:pPr>
      <w:r>
        <w:t xml:space="preserve">Figure </w:t>
      </w:r>
      <w:r w:rsidR="00832895">
        <w:fldChar w:fldCharType="begin"/>
      </w:r>
      <w:r w:rsidR="008A355F">
        <w:instrText xml:space="preserve"> SEQ Figure \* ARABIC </w:instrText>
      </w:r>
      <w:r w:rsidR="00832895">
        <w:fldChar w:fldCharType="separate"/>
      </w:r>
      <w:r>
        <w:rPr>
          <w:lang w:eastAsia="zh-CN"/>
        </w:rPr>
        <w:t>1</w:t>
      </w:r>
      <w:r w:rsidR="00832895">
        <w:rPr>
          <w:lang w:eastAsia="zh-CN"/>
        </w:rPr>
        <w:fldChar w:fldCharType="end"/>
      </w:r>
      <w:r>
        <w:t xml:space="preserve"> Functional Framework for RAN Intelligence ([1])</w:t>
      </w:r>
    </w:p>
    <w:p w14:paraId="7C2E60C6" w14:textId="77777777" w:rsidR="005A6657" w:rsidRDefault="005A6657"/>
    <w:p w14:paraId="7C2E60C7" w14:textId="77777777" w:rsidR="005A6657" w:rsidRDefault="005A6657">
      <w:pPr>
        <w:rPr>
          <w:lang w:val="en-GB"/>
        </w:rPr>
      </w:pPr>
      <w:r>
        <w:rPr>
          <w:lang w:val="en-GB"/>
        </w:rPr>
        <w:t>In addition, the following agreements were made related to the Functional framework:</w:t>
      </w:r>
    </w:p>
    <w:p w14:paraId="7C2E60C8" w14:textId="77777777" w:rsidR="005A6657" w:rsidRDefault="005A6657">
      <w:pPr>
        <w:rPr>
          <w:rFonts w:ascii="Calibri" w:hAnsi="Calibri" w:cs="Calibri"/>
          <w:b/>
          <w:color w:val="008000"/>
          <w:sz w:val="18"/>
          <w:lang w:eastAsia="en-US"/>
        </w:rPr>
      </w:pPr>
      <w:r>
        <w:rPr>
          <w:rFonts w:ascii="Calibri" w:hAnsi="Calibri" w:cs="Calibri"/>
          <w:b/>
          <w:color w:val="008000"/>
          <w:sz w:val="18"/>
          <w:lang w:eastAsia="en-US"/>
        </w:rPr>
        <w:t xml:space="preserve">Performance monitoring of the trained and deployed RAN AI/ML in Model Inference shall be supported, Model Performance Feedback from Model Inference to Model Training shall be kept and FFS shall be removed. </w:t>
      </w:r>
    </w:p>
    <w:p w14:paraId="7C2E60C9" w14:textId="77777777" w:rsidR="005A6657" w:rsidRDefault="005A6657">
      <w:pPr>
        <w:rPr>
          <w:rFonts w:ascii="Calibri" w:hAnsi="Calibri" w:cs="Calibri"/>
          <w:b/>
          <w:color w:val="008000"/>
          <w:sz w:val="18"/>
          <w:lang w:eastAsia="en-US"/>
        </w:rPr>
      </w:pPr>
      <w:r>
        <w:rPr>
          <w:rFonts w:ascii="Calibri" w:hAnsi="Calibri" w:cs="Calibri"/>
          <w:b/>
          <w:color w:val="008000"/>
          <w:sz w:val="18"/>
          <w:lang w:eastAsia="en-US"/>
        </w:rPr>
        <w:t>Performance monitoring of the trained and deployed RAN AI/ML in Model Training may be supported / not precluded. No modifications are needed to the Functional Framework figure to support such option.</w:t>
      </w:r>
    </w:p>
    <w:p w14:paraId="7C2E60CA" w14:textId="77777777" w:rsidR="005A6657" w:rsidRDefault="005A6657">
      <w:pPr>
        <w:rPr>
          <w:rFonts w:ascii="Calibri" w:hAnsi="Calibri" w:cs="Calibri"/>
          <w:b/>
          <w:color w:val="008000"/>
          <w:sz w:val="18"/>
          <w:lang w:eastAsia="en-US"/>
        </w:rPr>
      </w:pPr>
    </w:p>
    <w:p w14:paraId="7C2E60CB" w14:textId="77777777" w:rsidR="005A6657" w:rsidRDefault="005A6657">
      <w:pPr>
        <w:rPr>
          <w:rFonts w:ascii="Calibri" w:hAnsi="Calibri" w:cs="Calibri"/>
          <w:b/>
          <w:color w:val="008000"/>
          <w:sz w:val="18"/>
          <w:lang w:eastAsia="en-US"/>
        </w:rPr>
      </w:pPr>
      <w:r>
        <w:rPr>
          <w:rFonts w:ascii="Calibri" w:hAnsi="Calibri" w:cs="Calibri" w:hint="eastAsia"/>
          <w:b/>
          <w:color w:val="008000"/>
          <w:sz w:val="18"/>
          <w:lang w:eastAsia="en-US"/>
        </w:rPr>
        <w:t>R</w:t>
      </w:r>
      <w:r>
        <w:rPr>
          <w:rFonts w:ascii="Calibri" w:hAnsi="Calibri" w:cs="Calibri"/>
          <w:b/>
          <w:color w:val="008000"/>
          <w:sz w:val="18"/>
          <w:lang w:eastAsia="en-US"/>
        </w:rPr>
        <w:t>eplace the definition of Model Performance Feedback as below:</w:t>
      </w:r>
    </w:p>
    <w:p w14:paraId="7C2E60CC" w14:textId="77777777" w:rsidR="005A6657" w:rsidRDefault="005A6657">
      <w:pPr>
        <w:pStyle w:val="10"/>
        <w:widowControl/>
        <w:autoSpaceDN/>
        <w:spacing w:line="256" w:lineRule="auto"/>
        <w:ind w:firstLineChars="0" w:firstLine="0"/>
        <w:contextualSpacing/>
        <w:rPr>
          <w:rFonts w:ascii="Calibri" w:hAnsi="Calibri" w:cs="Calibri"/>
          <w:b/>
          <w:color w:val="008000"/>
          <w:sz w:val="18"/>
          <w:szCs w:val="24"/>
          <w:lang w:eastAsia="en-US"/>
        </w:rPr>
      </w:pPr>
      <w:r>
        <w:rPr>
          <w:rFonts w:ascii="Calibri" w:hAnsi="Calibri" w:cs="Calibri"/>
          <w:b/>
          <w:color w:val="008000"/>
          <w:sz w:val="18"/>
          <w:szCs w:val="24"/>
          <w:lang w:eastAsia="en-US"/>
        </w:rPr>
        <w:t xml:space="preserve">Model Performance Feedback: It may be used for monitoring the performance of the AI/ML model. </w:t>
      </w:r>
    </w:p>
    <w:p w14:paraId="7C2E60CD" w14:textId="77777777" w:rsidR="005A6657" w:rsidRDefault="005A6657">
      <w:pPr>
        <w:rPr>
          <w:lang w:val="en-GB"/>
        </w:rPr>
      </w:pPr>
      <w:r>
        <w:rPr>
          <w:rFonts w:ascii="Calibri" w:hAnsi="Calibri" w:cs="Calibri"/>
          <w:b/>
          <w:color w:val="008000"/>
          <w:sz w:val="18"/>
          <w:lang w:eastAsia="en-US"/>
        </w:rPr>
        <w:t>Note: Details of the Model Performance Feedback process are out of RAN3 scope.</w:t>
      </w:r>
    </w:p>
    <w:p w14:paraId="7C2E60CE" w14:textId="77777777" w:rsidR="005A6657" w:rsidRDefault="005A6657">
      <w:pPr>
        <w:rPr>
          <w:lang w:val="en-GB"/>
        </w:rPr>
      </w:pPr>
    </w:p>
    <w:p w14:paraId="7C2E60CF" w14:textId="77777777" w:rsidR="005A6657" w:rsidRDefault="005A6657">
      <w:pPr>
        <w:rPr>
          <w:lang w:val="en-GB"/>
        </w:rPr>
      </w:pPr>
      <w:r>
        <w:rPr>
          <w:lang w:val="en-GB"/>
        </w:rPr>
        <w:t xml:space="preserve">The above agreements generated a question whether the Model Performance Feedback arrow should be made into a dashed line or not. In this email discussion, we will address this topic. </w:t>
      </w:r>
    </w:p>
    <w:p w14:paraId="7C2E60D0" w14:textId="77777777" w:rsidR="005A6657" w:rsidRDefault="005A6657">
      <w:pPr>
        <w:rPr>
          <w:lang w:val="en-GB"/>
        </w:rPr>
      </w:pPr>
      <w:r>
        <w:rPr>
          <w:lang w:val="en-GB"/>
        </w:rPr>
        <w:t xml:space="preserve">In addition, there is one remaining FFS in the High Level Principles section of TR 37.817 that we shall address during this meeting, namely:  </w:t>
      </w:r>
    </w:p>
    <w:p w14:paraId="7C2E60D1" w14:textId="77777777" w:rsidR="005A6657" w:rsidRDefault="005A6657">
      <w:pPr>
        <w:rPr>
          <w:lang w:val="en-GB"/>
        </w:rPr>
      </w:pPr>
    </w:p>
    <w:p w14:paraId="7C2E60D2" w14:textId="77777777" w:rsidR="005A6657" w:rsidRDefault="005A6657">
      <w:pPr>
        <w:numPr>
          <w:ilvl w:val="0"/>
          <w:numId w:val="5"/>
        </w:numPr>
        <w:overflowPunct w:val="0"/>
        <w:autoSpaceDE w:val="0"/>
        <w:autoSpaceDN w:val="0"/>
        <w:adjustRightInd w:val="0"/>
        <w:spacing w:after="180"/>
        <w:textAlignment w:val="baseline"/>
      </w:pPr>
      <w:r>
        <w:t>NG-RAN is prioritized; EN-DC is included in the scope. FFS on whether MR-DC should be down-prioritized.</w:t>
      </w:r>
    </w:p>
    <w:p w14:paraId="7C2E60D3" w14:textId="77777777" w:rsidR="005A6657" w:rsidRDefault="005A6657">
      <w:pPr>
        <w:rPr>
          <w:lang w:val="en-GB"/>
        </w:rPr>
      </w:pPr>
      <w:r>
        <w:rPr>
          <w:lang w:val="en-GB"/>
        </w:rPr>
        <w:t>This email discussion will attempt to address this FFS, as well.</w:t>
      </w:r>
    </w:p>
    <w:p w14:paraId="7C2E60D4" w14:textId="77777777" w:rsidR="005A6657" w:rsidRDefault="005A6657">
      <w:pPr>
        <w:rPr>
          <w:lang w:val="en-GB"/>
        </w:rPr>
      </w:pPr>
      <w:r>
        <w:rPr>
          <w:lang w:val="en-GB"/>
        </w:rPr>
        <w:t xml:space="preserve">Finally, some other proposals and editorial comments brought up by different companies will be addressed towards finalizing the AI/ML General Framework of the TR 37.817. </w:t>
      </w:r>
    </w:p>
    <w:p w14:paraId="7C2E60D5" w14:textId="77777777" w:rsidR="005A6657" w:rsidRDefault="005A6657">
      <w:pPr>
        <w:rPr>
          <w:lang w:val="en-GB"/>
        </w:rPr>
      </w:pPr>
    </w:p>
    <w:p w14:paraId="7C2E60D6" w14:textId="77777777" w:rsidR="005A6657" w:rsidRDefault="005A6657">
      <w:pPr>
        <w:pStyle w:val="Heading2"/>
        <w:numPr>
          <w:ilvl w:val="0"/>
          <w:numId w:val="0"/>
        </w:numPr>
        <w:tabs>
          <w:tab w:val="clear" w:pos="576"/>
          <w:tab w:val="left" w:pos="432"/>
        </w:tabs>
        <w:ind w:left="578" w:hanging="578"/>
        <w:rPr>
          <w:rFonts w:ascii="Times New Roman" w:hAnsi="Times New Roman" w:cs="Times New Roman"/>
          <w:sz w:val="22"/>
          <w:szCs w:val="24"/>
          <w:lang w:val="en-GB"/>
        </w:rPr>
      </w:pPr>
      <w:r>
        <w:rPr>
          <w:lang w:val="en-GB"/>
        </w:rPr>
        <w:t xml:space="preserve">3.1 Discussion on high-level principles </w:t>
      </w:r>
    </w:p>
    <w:p w14:paraId="7C2E60D7" w14:textId="77777777" w:rsidR="005A6657" w:rsidRDefault="005A6657">
      <w:pPr>
        <w:rPr>
          <w:lang w:val="en-GB"/>
        </w:rPr>
      </w:pPr>
      <w:r>
        <w:rPr>
          <w:lang w:val="en-GB"/>
        </w:rPr>
        <w:t>To address the FFS on whether MR-DC should be down-prioritized different companies proposed different ways forward. The following is proposed by different companies:</w:t>
      </w:r>
    </w:p>
    <w:p w14:paraId="7C2E60D8" w14:textId="77777777" w:rsidR="005A6657" w:rsidRDefault="005A6657">
      <w:pPr>
        <w:numPr>
          <w:ilvl w:val="0"/>
          <w:numId w:val="6"/>
        </w:numPr>
        <w:overflowPunct w:val="0"/>
        <w:autoSpaceDE w:val="0"/>
        <w:autoSpaceDN w:val="0"/>
        <w:adjustRightInd w:val="0"/>
        <w:spacing w:after="180"/>
        <w:textAlignment w:val="baseline"/>
      </w:pPr>
      <w:bookmarkStart w:id="8" w:name="_Hlk96882287"/>
      <w:r>
        <w:t>NG-RAN is prioritized; EN-DC is included in the scope. MR-DC is down-prioritized. [7]</w:t>
      </w:r>
    </w:p>
    <w:p w14:paraId="7C2E60D9" w14:textId="77777777" w:rsidR="005A6657" w:rsidRDefault="005A6657">
      <w:pPr>
        <w:numPr>
          <w:ilvl w:val="0"/>
          <w:numId w:val="6"/>
        </w:numPr>
        <w:overflowPunct w:val="0"/>
        <w:autoSpaceDE w:val="0"/>
        <w:autoSpaceDN w:val="0"/>
        <w:adjustRightInd w:val="0"/>
        <w:spacing w:after="180"/>
        <w:textAlignment w:val="baseline"/>
      </w:pPr>
      <w:r>
        <w:t>NG-RAN is prioritized;</w:t>
      </w:r>
      <w:r>
        <w:rPr>
          <w:rFonts w:hint="eastAsia"/>
          <w:lang w:eastAsia="zh-CN"/>
        </w:rPr>
        <w:t xml:space="preserve"> </w:t>
      </w:r>
      <w:r>
        <w:t>MR-DC</w:t>
      </w:r>
      <w:r>
        <w:rPr>
          <w:rFonts w:hint="eastAsia"/>
          <w:lang w:eastAsia="zh-CN"/>
        </w:rPr>
        <w:t xml:space="preserve"> is</w:t>
      </w:r>
      <w:r>
        <w:t xml:space="preserve"> down-prioritized</w:t>
      </w:r>
      <w:r>
        <w:rPr>
          <w:rFonts w:hint="eastAsia"/>
          <w:lang w:eastAsia="zh-CN"/>
        </w:rPr>
        <w:t xml:space="preserve"> in Rel 17</w:t>
      </w:r>
      <w:r>
        <w:t>. [9]</w:t>
      </w:r>
    </w:p>
    <w:p w14:paraId="7C2E60DA" w14:textId="77777777" w:rsidR="005A6657" w:rsidRDefault="005A6657">
      <w:pPr>
        <w:numPr>
          <w:ilvl w:val="0"/>
          <w:numId w:val="6"/>
        </w:numPr>
        <w:overflowPunct w:val="0"/>
        <w:autoSpaceDE w:val="0"/>
        <w:autoSpaceDN w:val="0"/>
        <w:adjustRightInd w:val="0"/>
        <w:spacing w:after="180"/>
        <w:textAlignment w:val="baseline"/>
      </w:pPr>
      <w:r>
        <w:t xml:space="preserve">NG-RAN is prioritized; EN-DC </w:t>
      </w:r>
      <w:r>
        <w:rPr>
          <w:rFonts w:eastAsia="SimSun" w:hint="eastAsia"/>
          <w:lang w:eastAsia="zh-CN"/>
        </w:rPr>
        <w:t xml:space="preserve">and MR-DC </w:t>
      </w:r>
      <w:r>
        <w:t>is included in the scope. [10]</w:t>
      </w:r>
    </w:p>
    <w:p w14:paraId="7C2E60DB" w14:textId="77777777" w:rsidR="005A6657" w:rsidRDefault="005A6657">
      <w:pPr>
        <w:numPr>
          <w:ilvl w:val="0"/>
          <w:numId w:val="6"/>
        </w:numPr>
        <w:rPr>
          <w:rFonts w:eastAsia="Yu Mincho"/>
          <w:bCs/>
        </w:rPr>
      </w:pPr>
      <w:r>
        <w:rPr>
          <w:rFonts w:eastAsia="Yu Mincho"/>
          <w:bCs/>
        </w:rPr>
        <w:t>NG-RAN is prioritized. EN-DC and MR-DC are not precluded. ([2],[5])</w:t>
      </w:r>
    </w:p>
    <w:p w14:paraId="7C2E60DC" w14:textId="77777777" w:rsidR="005A6657" w:rsidRDefault="005A6657">
      <w:pPr>
        <w:numPr>
          <w:ilvl w:val="0"/>
          <w:numId w:val="6"/>
        </w:numPr>
        <w:overflowPunct w:val="0"/>
        <w:autoSpaceDE w:val="0"/>
        <w:autoSpaceDN w:val="0"/>
        <w:adjustRightInd w:val="0"/>
        <w:spacing w:after="180"/>
        <w:textAlignment w:val="baseline"/>
        <w:rPr>
          <w:ins w:id="9" w:author="Nokia" w:date="2022-02-22T17:12:00Z"/>
          <w:rPrChange w:id="10" w:author="Nokia" w:date="2022-02-22T17:12:00Z">
            <w:rPr>
              <w:ins w:id="11" w:author="Nokia" w:date="2022-02-22T17:12:00Z"/>
              <w:rFonts w:eastAsia="SimSun"/>
            </w:rPr>
          </w:rPrChange>
        </w:rPr>
      </w:pPr>
      <w:r>
        <w:rPr>
          <w:rFonts w:eastAsia="SimSun"/>
        </w:rPr>
        <w:lastRenderedPageBreak/>
        <w:t>NG-RAN is prioritized; EN-DC is included in the scope. [11]</w:t>
      </w:r>
    </w:p>
    <w:p w14:paraId="7C2E60DD" w14:textId="77777777" w:rsidR="005A6657" w:rsidRDefault="005A6657">
      <w:pPr>
        <w:numPr>
          <w:ilvl w:val="0"/>
          <w:numId w:val="6"/>
        </w:numPr>
        <w:overflowPunct w:val="0"/>
        <w:autoSpaceDE w:val="0"/>
        <w:autoSpaceDN w:val="0"/>
        <w:adjustRightInd w:val="0"/>
        <w:spacing w:after="180"/>
        <w:textAlignment w:val="baseline"/>
      </w:pPr>
      <w:commentRangeStart w:id="12"/>
      <w:ins w:id="13" w:author="Nokia" w:date="2022-02-22T17:12:00Z">
        <w:r>
          <w:rPr>
            <w:rFonts w:eastAsia="SimSun"/>
          </w:rPr>
          <w:t>NG-RAN is prioritized</w:t>
        </w:r>
      </w:ins>
      <w:commentRangeEnd w:id="12"/>
      <w:ins w:id="14" w:author="Nokia" w:date="2022-02-22T17:13:00Z">
        <w:r>
          <w:rPr>
            <w:rStyle w:val="CommentReference"/>
            <w:rFonts w:ascii="Calibri" w:eastAsia="Calibri" w:hAnsi="Calibri" w:cs="Arial"/>
            <w:szCs w:val="22"/>
            <w:lang w:val="fr-FR" w:eastAsia="en-US"/>
          </w:rPr>
          <w:commentReference w:id="12"/>
        </w:r>
      </w:ins>
    </w:p>
    <w:bookmarkEnd w:id="8"/>
    <w:p w14:paraId="7C2E60DE" w14:textId="77777777" w:rsidR="005A6657" w:rsidRDefault="005A6657">
      <w:pPr>
        <w:rPr>
          <w:lang w:val="en-GB"/>
        </w:rPr>
      </w:pPr>
    </w:p>
    <w:p w14:paraId="7C2E60DF" w14:textId="77777777" w:rsidR="005A6657" w:rsidRDefault="005A6657">
      <w:pPr>
        <w:rPr>
          <w:b/>
          <w:bCs/>
          <w:lang w:val="en-GB"/>
        </w:rPr>
      </w:pPr>
      <w:r>
        <w:rPr>
          <w:b/>
          <w:bCs/>
          <w:lang w:val="en-GB"/>
        </w:rPr>
        <w:t xml:space="preserve">Q1: Companies are invited to provide their opinion on which of the options 1-5 is the preferred option to address the remaining FFS. Besides the preferred option, companies are invited to indicate other options that may be acceptable. </w:t>
      </w:r>
    </w:p>
    <w:p w14:paraId="7C2E60E0" w14:textId="77777777" w:rsidR="005A6657" w:rsidRDefault="005A6657">
      <w:pPr>
        <w:rPr>
          <w:lang w:val="en-GB"/>
        </w:rPr>
      </w:pPr>
      <w:r>
        <w:rPr>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4"/>
        <w:gridCol w:w="2289"/>
        <w:gridCol w:w="5202"/>
      </w:tblGrid>
      <w:tr w:rsidR="005A6657" w14:paraId="7C2E60E4" w14:textId="77777777">
        <w:tc>
          <w:tcPr>
            <w:tcW w:w="1737" w:type="dxa"/>
          </w:tcPr>
          <w:p w14:paraId="7C2E60E1" w14:textId="77777777" w:rsidR="005A6657" w:rsidRDefault="005A6657">
            <w:pPr>
              <w:rPr>
                <w:b/>
                <w:bCs/>
                <w:lang w:val="en-GB"/>
              </w:rPr>
            </w:pPr>
            <w:r>
              <w:rPr>
                <w:b/>
                <w:bCs/>
                <w:lang w:val="en-GB"/>
              </w:rPr>
              <w:t>Company</w:t>
            </w:r>
          </w:p>
        </w:tc>
        <w:tc>
          <w:tcPr>
            <w:tcW w:w="2340" w:type="dxa"/>
          </w:tcPr>
          <w:p w14:paraId="7C2E60E2" w14:textId="77777777" w:rsidR="005A6657" w:rsidRDefault="005A6657">
            <w:pPr>
              <w:rPr>
                <w:b/>
                <w:bCs/>
                <w:lang w:val="en-GB"/>
              </w:rPr>
            </w:pPr>
            <w:r>
              <w:rPr>
                <w:b/>
                <w:bCs/>
                <w:lang w:val="en-GB"/>
              </w:rPr>
              <w:t>Preferred option/ Acceptable option(s)</w:t>
            </w:r>
          </w:p>
        </w:tc>
        <w:tc>
          <w:tcPr>
            <w:tcW w:w="5354" w:type="dxa"/>
          </w:tcPr>
          <w:p w14:paraId="7C2E60E3" w14:textId="77777777" w:rsidR="005A6657" w:rsidRDefault="005A6657">
            <w:pPr>
              <w:rPr>
                <w:b/>
                <w:bCs/>
                <w:lang w:val="en-GB"/>
              </w:rPr>
            </w:pPr>
            <w:r>
              <w:rPr>
                <w:b/>
                <w:bCs/>
                <w:lang w:val="en-GB"/>
              </w:rPr>
              <w:t xml:space="preserve"> Comments, if any</w:t>
            </w:r>
          </w:p>
        </w:tc>
      </w:tr>
      <w:tr w:rsidR="005A6657" w14:paraId="7C2E60E9" w14:textId="77777777">
        <w:tc>
          <w:tcPr>
            <w:tcW w:w="1737" w:type="dxa"/>
          </w:tcPr>
          <w:p w14:paraId="7C2E60E5" w14:textId="77777777" w:rsidR="005A6657" w:rsidRDefault="005A6657">
            <w:pPr>
              <w:rPr>
                <w:lang w:val="en-GB"/>
              </w:rPr>
            </w:pPr>
            <w:r>
              <w:rPr>
                <w:lang w:val="en-GB"/>
              </w:rPr>
              <w:t>Ericsson</w:t>
            </w:r>
          </w:p>
        </w:tc>
        <w:tc>
          <w:tcPr>
            <w:tcW w:w="2340" w:type="dxa"/>
          </w:tcPr>
          <w:p w14:paraId="7C2E60E6" w14:textId="77777777" w:rsidR="005A6657" w:rsidRDefault="005A6657">
            <w:pPr>
              <w:rPr>
                <w:lang w:val="en-GB"/>
              </w:rPr>
            </w:pPr>
            <w:r>
              <w:rPr>
                <w:lang w:val="en-GB"/>
              </w:rPr>
              <w:t>Preferred: Remove EN-DC/MR-DC</w:t>
            </w:r>
          </w:p>
          <w:p w14:paraId="7C2E60E7" w14:textId="77777777" w:rsidR="005A6657" w:rsidRDefault="005A6657">
            <w:pPr>
              <w:rPr>
                <w:lang w:val="en-GB"/>
              </w:rPr>
            </w:pPr>
            <w:r>
              <w:rPr>
                <w:lang w:val="en-GB"/>
              </w:rPr>
              <w:t xml:space="preserve">Acceptable: down-prioritise EN-DC/MR-DC </w:t>
            </w:r>
          </w:p>
        </w:tc>
        <w:tc>
          <w:tcPr>
            <w:tcW w:w="5354" w:type="dxa"/>
          </w:tcPr>
          <w:p w14:paraId="7C2E60E8" w14:textId="77777777" w:rsidR="005A6657" w:rsidRDefault="005A6657">
            <w:pPr>
              <w:rPr>
                <w:lang w:val="en-GB"/>
              </w:rPr>
            </w:pPr>
            <w:r>
              <w:rPr>
                <w:lang w:val="en-GB"/>
              </w:rPr>
              <w:t xml:space="preserve">The study did not look at EN-DC and MR DC scenarios at all. This is also because the use cases analysed in the study are generic enough not to change with single or dual connectivity. In order to drive normative work on the basis of what already studied, we propose not to address EN-DC/MR-DC in the WI phase. EN-DC/MR-DC may form the basis for new use cases to be addressed in the future. </w:t>
            </w:r>
          </w:p>
        </w:tc>
      </w:tr>
      <w:tr w:rsidR="005A6657" w14:paraId="7C2E60ED" w14:textId="77777777">
        <w:tc>
          <w:tcPr>
            <w:tcW w:w="1737" w:type="dxa"/>
          </w:tcPr>
          <w:p w14:paraId="7C2E60EA" w14:textId="77777777" w:rsidR="005A6657" w:rsidRDefault="005A6657">
            <w:pPr>
              <w:rPr>
                <w:rFonts w:eastAsia="SimSun"/>
                <w:lang w:val="en-GB" w:eastAsia="zh-CN"/>
              </w:rPr>
            </w:pPr>
            <w:r>
              <w:rPr>
                <w:rFonts w:eastAsia="SimSun" w:hint="eastAsia"/>
                <w:lang w:val="en-GB" w:eastAsia="zh-CN"/>
              </w:rPr>
              <w:t>H</w:t>
            </w:r>
            <w:r>
              <w:rPr>
                <w:rFonts w:eastAsia="SimSun"/>
                <w:lang w:val="en-GB" w:eastAsia="zh-CN"/>
              </w:rPr>
              <w:t>uawei</w:t>
            </w:r>
          </w:p>
        </w:tc>
        <w:tc>
          <w:tcPr>
            <w:tcW w:w="2340" w:type="dxa"/>
          </w:tcPr>
          <w:p w14:paraId="7C2E60EB" w14:textId="77777777" w:rsidR="005A6657" w:rsidRDefault="005A6657">
            <w:pPr>
              <w:rPr>
                <w:rFonts w:eastAsia="SimSun"/>
                <w:lang w:val="en-GB" w:eastAsia="zh-CN"/>
              </w:rPr>
            </w:pPr>
            <w:r>
              <w:rPr>
                <w:rFonts w:eastAsia="SimSun"/>
                <w:lang w:val="en-GB" w:eastAsia="zh-CN"/>
              </w:rPr>
              <w:t>3</w:t>
            </w:r>
          </w:p>
        </w:tc>
        <w:tc>
          <w:tcPr>
            <w:tcW w:w="5354" w:type="dxa"/>
          </w:tcPr>
          <w:p w14:paraId="7C2E60EC" w14:textId="77777777" w:rsidR="005A6657" w:rsidRDefault="005A6657">
            <w:pPr>
              <w:rPr>
                <w:lang w:val="en-GB"/>
              </w:rPr>
            </w:pPr>
            <w:r>
              <w:rPr>
                <w:lang w:val="en-GB"/>
              </w:rPr>
              <w:t>We think there is no harm to include EN-DC and MR-DC. Technically, the prediction of load or traffic of NG-RAN node, for instance, should cover the case where this node is in EN-DC or MR-DC operation.</w:t>
            </w:r>
          </w:p>
        </w:tc>
      </w:tr>
      <w:tr w:rsidR="005A6657" w14:paraId="7C2E60F3" w14:textId="77777777">
        <w:tc>
          <w:tcPr>
            <w:tcW w:w="1737" w:type="dxa"/>
          </w:tcPr>
          <w:p w14:paraId="7C2E60EE" w14:textId="77777777" w:rsidR="005A6657" w:rsidRDefault="005A6657">
            <w:pPr>
              <w:rPr>
                <w:lang w:val="en-GB"/>
              </w:rPr>
            </w:pPr>
            <w:r>
              <w:rPr>
                <w:lang w:val="en-GB"/>
              </w:rPr>
              <w:t>Nokia</w:t>
            </w:r>
          </w:p>
        </w:tc>
        <w:tc>
          <w:tcPr>
            <w:tcW w:w="2340" w:type="dxa"/>
          </w:tcPr>
          <w:p w14:paraId="7C2E60EF" w14:textId="77777777" w:rsidR="005A6657" w:rsidRDefault="005A6657">
            <w:pPr>
              <w:rPr>
                <w:lang w:val="en-GB"/>
              </w:rPr>
            </w:pPr>
            <w:r>
              <w:rPr>
                <w:lang w:val="en-GB"/>
              </w:rPr>
              <w:t>Preferred: 1</w:t>
            </w:r>
          </w:p>
          <w:p w14:paraId="7C2E60F0" w14:textId="77777777" w:rsidR="005A6657" w:rsidRDefault="005A6657">
            <w:pPr>
              <w:rPr>
                <w:lang w:val="en-GB"/>
              </w:rPr>
            </w:pPr>
            <w:r>
              <w:rPr>
                <w:lang w:val="en-GB"/>
              </w:rPr>
              <w:t>Acceptable: 2, 5, 6</w:t>
            </w:r>
          </w:p>
        </w:tc>
        <w:tc>
          <w:tcPr>
            <w:tcW w:w="5354" w:type="dxa"/>
          </w:tcPr>
          <w:p w14:paraId="7C2E60F1" w14:textId="77777777" w:rsidR="005A6657" w:rsidRDefault="005A6657">
            <w:pPr>
              <w:rPr>
                <w:lang w:val="en-GB"/>
              </w:rPr>
            </w:pPr>
            <w:r>
              <w:rPr>
                <w:lang w:val="en-GB"/>
              </w:rPr>
              <w:t xml:space="preserve">DC scenarios haven’t been discussed during the study and we haven’t captured any standards impacts for those cases. Even though one can claim that DC won’t fundamentally affect the needed information and assumptions, it is still unclear if some additional information is needed for DC. Since it is already captured in the TR that EN-DC is in scope we could accept EN-DC, but MR-DC could be down-prioritized or excluded completely. </w:t>
            </w:r>
          </w:p>
          <w:p w14:paraId="7C2E60F2" w14:textId="77777777" w:rsidR="005A6657" w:rsidRDefault="005A6657">
            <w:pPr>
              <w:rPr>
                <w:lang w:val="en-GB"/>
              </w:rPr>
            </w:pPr>
            <w:r>
              <w:rPr>
                <w:lang w:val="en-GB"/>
              </w:rPr>
              <w:t xml:space="preserve">Even though this was not proposed as an option in the contributions, we would also support to not consider DC scenarios at all and remove both EN-DC/MR-DC from the scope as introduced by E/// or to alternatively down-prioritize those. </w:t>
            </w:r>
          </w:p>
        </w:tc>
      </w:tr>
      <w:tr w:rsidR="005A6657" w14:paraId="7C2E60F7" w14:textId="77777777">
        <w:tc>
          <w:tcPr>
            <w:tcW w:w="1737" w:type="dxa"/>
          </w:tcPr>
          <w:p w14:paraId="7C2E60F4" w14:textId="77777777" w:rsidR="005A6657" w:rsidRDefault="005A6657">
            <w:pPr>
              <w:rPr>
                <w:lang w:val="en-GB"/>
              </w:rPr>
            </w:pPr>
            <w:r>
              <w:rPr>
                <w:lang w:val="en-GB"/>
              </w:rPr>
              <w:t>Samsung</w:t>
            </w:r>
          </w:p>
        </w:tc>
        <w:tc>
          <w:tcPr>
            <w:tcW w:w="2340" w:type="dxa"/>
          </w:tcPr>
          <w:p w14:paraId="7C2E60F5" w14:textId="77777777" w:rsidR="005A6657" w:rsidRDefault="005A6657">
            <w:pPr>
              <w:rPr>
                <w:lang w:val="en-GB"/>
              </w:rPr>
            </w:pPr>
            <w:r>
              <w:rPr>
                <w:lang w:val="en-GB"/>
              </w:rPr>
              <w:t>Preferred 5</w:t>
            </w:r>
          </w:p>
        </w:tc>
        <w:tc>
          <w:tcPr>
            <w:tcW w:w="5354" w:type="dxa"/>
          </w:tcPr>
          <w:p w14:paraId="7C2E60F6" w14:textId="77777777" w:rsidR="005A6657" w:rsidRDefault="005A6657">
            <w:pPr>
              <w:rPr>
                <w:lang w:val="en-GB"/>
              </w:rPr>
            </w:pPr>
            <w:r>
              <w:rPr>
                <w:lang w:val="en-GB"/>
              </w:rPr>
              <w:t xml:space="preserve">Actually we have not discussed DC special issues so far. And due to time limitation, we have no time to study DC cases in R17. Thus it is better not to re-define the study scope. So we suggest </w:t>
            </w:r>
            <w:proofErr w:type="gramStart"/>
            <w:r>
              <w:rPr>
                <w:lang w:val="en-GB"/>
              </w:rPr>
              <w:t>to remove</w:t>
            </w:r>
            <w:proofErr w:type="gramEnd"/>
            <w:r>
              <w:rPr>
                <w:lang w:val="en-GB"/>
              </w:rPr>
              <w:t xml:space="preserve"> “FFS on whether MR-DC should be down-prioritized” directly and leave the original one as it is.</w:t>
            </w:r>
          </w:p>
        </w:tc>
      </w:tr>
      <w:tr w:rsidR="005A6657" w14:paraId="7C2E60FB" w14:textId="77777777">
        <w:tc>
          <w:tcPr>
            <w:tcW w:w="1737" w:type="dxa"/>
          </w:tcPr>
          <w:p w14:paraId="7C2E60F8" w14:textId="77777777" w:rsidR="005A6657" w:rsidRDefault="005A6657">
            <w:pPr>
              <w:rPr>
                <w:lang w:val="en-GB"/>
              </w:rPr>
            </w:pPr>
            <w:r>
              <w:rPr>
                <w:lang w:val="en-GB"/>
              </w:rPr>
              <w:t>Intel</w:t>
            </w:r>
          </w:p>
        </w:tc>
        <w:tc>
          <w:tcPr>
            <w:tcW w:w="2340" w:type="dxa"/>
          </w:tcPr>
          <w:p w14:paraId="7C2E60F9" w14:textId="77777777" w:rsidR="005A6657" w:rsidRDefault="005A6657">
            <w:pPr>
              <w:rPr>
                <w:lang w:val="en-GB"/>
              </w:rPr>
            </w:pPr>
            <w:r>
              <w:rPr>
                <w:lang w:val="en-GB"/>
              </w:rPr>
              <w:t>Preferred: 6</w:t>
            </w:r>
          </w:p>
        </w:tc>
        <w:tc>
          <w:tcPr>
            <w:tcW w:w="5354" w:type="dxa"/>
          </w:tcPr>
          <w:p w14:paraId="7C2E60FA" w14:textId="77777777" w:rsidR="005A6657" w:rsidRDefault="005A6657">
            <w:pPr>
              <w:rPr>
                <w:lang w:val="en-GB"/>
              </w:rPr>
            </w:pPr>
            <w:r>
              <w:rPr>
                <w:lang w:val="en-GB"/>
              </w:rPr>
              <w:t>As many companies commented above, we prefer to deprioritize all DC scenarios as we didn’t have time to study DC cases in Rel-17.</w:t>
            </w:r>
          </w:p>
        </w:tc>
      </w:tr>
      <w:tr w:rsidR="005A6657" w14:paraId="7C2E6100" w14:textId="77777777">
        <w:tc>
          <w:tcPr>
            <w:tcW w:w="1737" w:type="dxa"/>
          </w:tcPr>
          <w:p w14:paraId="7C2E60FC" w14:textId="77777777" w:rsidR="005A6657" w:rsidRDefault="005A6657">
            <w:pPr>
              <w:rPr>
                <w:lang w:val="en-GB"/>
              </w:rPr>
            </w:pPr>
            <w:r>
              <w:rPr>
                <w:lang w:val="en-GB"/>
              </w:rPr>
              <w:t>Qualcomm</w:t>
            </w:r>
          </w:p>
        </w:tc>
        <w:tc>
          <w:tcPr>
            <w:tcW w:w="2340" w:type="dxa"/>
          </w:tcPr>
          <w:p w14:paraId="7C2E60FD" w14:textId="77777777" w:rsidR="005A6657" w:rsidRDefault="005A6657">
            <w:pPr>
              <w:rPr>
                <w:lang w:val="en-GB"/>
              </w:rPr>
            </w:pPr>
            <w:r>
              <w:rPr>
                <w:lang w:val="en-GB"/>
              </w:rPr>
              <w:t>Preferred: 3</w:t>
            </w:r>
          </w:p>
          <w:p w14:paraId="7C2E60FE" w14:textId="77777777" w:rsidR="005A6657" w:rsidRDefault="005A6657">
            <w:pPr>
              <w:rPr>
                <w:lang w:val="en-GB"/>
              </w:rPr>
            </w:pPr>
            <w:r>
              <w:rPr>
                <w:lang w:val="en-GB"/>
              </w:rPr>
              <w:t>Other options: acceptable</w:t>
            </w:r>
          </w:p>
        </w:tc>
        <w:tc>
          <w:tcPr>
            <w:tcW w:w="5354" w:type="dxa"/>
          </w:tcPr>
          <w:p w14:paraId="7C2E60FF" w14:textId="77777777" w:rsidR="005A6657" w:rsidRDefault="005A6657">
            <w:pPr>
              <w:rPr>
                <w:lang w:val="en-GB"/>
              </w:rPr>
            </w:pPr>
            <w:r>
              <w:rPr>
                <w:lang w:val="en-GB"/>
              </w:rPr>
              <w:t>We slightly prefer to keep EN-DC and MR-DC in the scope, but treated with low priority. Deprioritizing MR-DC or even EN-DC are acceptable.</w:t>
            </w:r>
          </w:p>
        </w:tc>
      </w:tr>
      <w:tr w:rsidR="005A6657" w14:paraId="7C2E6105" w14:textId="77777777">
        <w:tc>
          <w:tcPr>
            <w:tcW w:w="1737" w:type="dxa"/>
          </w:tcPr>
          <w:p w14:paraId="7C2E6101" w14:textId="77777777" w:rsidR="005A6657" w:rsidRDefault="005A6657">
            <w:pPr>
              <w:rPr>
                <w:rFonts w:eastAsia="SimSun"/>
                <w:lang w:val="en-GB" w:eastAsia="zh-CN"/>
              </w:rPr>
            </w:pPr>
            <w:r>
              <w:rPr>
                <w:rFonts w:eastAsia="SimSun"/>
                <w:lang w:val="en-GB" w:eastAsia="zh-CN"/>
              </w:rPr>
              <w:lastRenderedPageBreak/>
              <w:t>CATT</w:t>
            </w:r>
          </w:p>
        </w:tc>
        <w:tc>
          <w:tcPr>
            <w:tcW w:w="2340" w:type="dxa"/>
          </w:tcPr>
          <w:p w14:paraId="7C2E6102" w14:textId="77777777" w:rsidR="005A6657" w:rsidRDefault="005A6657">
            <w:pPr>
              <w:rPr>
                <w:lang w:val="en-GB"/>
              </w:rPr>
            </w:pPr>
            <w:r>
              <w:rPr>
                <w:rFonts w:eastAsia="SimSun"/>
                <w:lang w:val="en-GB" w:eastAsia="zh-CN"/>
              </w:rPr>
              <w:t>3, 4, 5, 6</w:t>
            </w:r>
          </w:p>
        </w:tc>
        <w:tc>
          <w:tcPr>
            <w:tcW w:w="5354" w:type="dxa"/>
          </w:tcPr>
          <w:p w14:paraId="7C2E6103" w14:textId="77777777" w:rsidR="005A6657" w:rsidRDefault="005A6657">
            <w:pPr>
              <w:rPr>
                <w:rFonts w:eastAsia="SimSun"/>
                <w:lang w:val="en-GB" w:eastAsia="zh-CN"/>
              </w:rPr>
            </w:pPr>
            <w:r>
              <w:rPr>
                <w:rFonts w:eastAsia="SimSun"/>
                <w:lang w:val="en-GB" w:eastAsia="zh-CN"/>
              </w:rPr>
              <w:t>We don’t think the current TR reflect or preclude anything on DC, and we don’t think it reflect or preclude E-UTRAN either. 5GC DC is covered in the phrase “NG-RAN” in our understanding so it seems not necessary to mentioned it explicitly.</w:t>
            </w:r>
          </w:p>
          <w:p w14:paraId="7C2E6104" w14:textId="77777777" w:rsidR="005A6657" w:rsidRDefault="005A6657">
            <w:pPr>
              <w:rPr>
                <w:rFonts w:eastAsia="SimSun"/>
                <w:lang w:val="en-GB" w:eastAsia="zh-CN"/>
              </w:rPr>
            </w:pPr>
            <w:r>
              <w:rPr>
                <w:rFonts w:eastAsia="SimSun"/>
                <w:lang w:val="en-GB" w:eastAsia="zh-CN"/>
              </w:rPr>
              <w:t>As commented by Ericsson, its content is general enough.</w:t>
            </w:r>
          </w:p>
        </w:tc>
      </w:tr>
      <w:tr w:rsidR="005A6657" w14:paraId="7C2E610A" w14:textId="77777777">
        <w:tc>
          <w:tcPr>
            <w:tcW w:w="1737" w:type="dxa"/>
          </w:tcPr>
          <w:p w14:paraId="7C2E6106" w14:textId="77777777" w:rsidR="005A6657" w:rsidRDefault="005A6657">
            <w:pPr>
              <w:rPr>
                <w:rFonts w:eastAsia="SimSun"/>
                <w:lang w:val="en-GB" w:eastAsia="zh-CN"/>
              </w:rPr>
            </w:pPr>
            <w:r>
              <w:rPr>
                <w:lang w:val="en-GB"/>
              </w:rPr>
              <w:t>Lenovo, Motorola Mobility</w:t>
            </w:r>
          </w:p>
        </w:tc>
        <w:tc>
          <w:tcPr>
            <w:tcW w:w="2340" w:type="dxa"/>
          </w:tcPr>
          <w:p w14:paraId="7C2E6107" w14:textId="77777777" w:rsidR="005A6657" w:rsidRDefault="005A6657">
            <w:pPr>
              <w:rPr>
                <w:lang w:val="en-GB"/>
              </w:rPr>
            </w:pPr>
            <w:r>
              <w:rPr>
                <w:lang w:val="en-GB"/>
              </w:rPr>
              <w:t>Prefer: 3</w:t>
            </w:r>
          </w:p>
          <w:p w14:paraId="7C2E6108" w14:textId="77777777" w:rsidR="005A6657" w:rsidRDefault="005A6657">
            <w:pPr>
              <w:rPr>
                <w:rFonts w:eastAsia="SimSun"/>
                <w:lang w:val="en-GB" w:eastAsia="zh-CN"/>
              </w:rPr>
            </w:pPr>
            <w:r>
              <w:rPr>
                <w:lang w:val="en-GB"/>
              </w:rPr>
              <w:t>Acceptable: 1, 2, 4, 5</w:t>
            </w:r>
          </w:p>
        </w:tc>
        <w:tc>
          <w:tcPr>
            <w:tcW w:w="5354" w:type="dxa"/>
          </w:tcPr>
          <w:p w14:paraId="7C2E6109" w14:textId="77777777" w:rsidR="005A6657" w:rsidRDefault="005A6657">
            <w:pPr>
              <w:rPr>
                <w:rFonts w:eastAsia="SimSun"/>
                <w:lang w:val="en-GB" w:eastAsia="zh-CN"/>
              </w:rPr>
            </w:pPr>
            <w:r>
              <w:rPr>
                <w:lang w:val="en-GB"/>
              </w:rPr>
              <w:t xml:space="preserve">In our understanding, those enhancements introduced over </w:t>
            </w:r>
            <w:proofErr w:type="spellStart"/>
            <w:r>
              <w:rPr>
                <w:lang w:val="en-GB"/>
              </w:rPr>
              <w:t>Xn</w:t>
            </w:r>
            <w:proofErr w:type="spellEnd"/>
            <w:r>
              <w:rPr>
                <w:lang w:val="en-GB"/>
              </w:rPr>
              <w:t xml:space="preserve"> interface for standalone NR RAN, can be reused for DC scenarios. We don’t see problems of keep looking into DC scenarios in WI phase. It is acceptable to specify enhancements for non-DC scenario first.  </w:t>
            </w:r>
          </w:p>
        </w:tc>
      </w:tr>
      <w:tr w:rsidR="005A6657" w14:paraId="7C2E6110" w14:textId="77777777">
        <w:tc>
          <w:tcPr>
            <w:tcW w:w="1737" w:type="dxa"/>
          </w:tcPr>
          <w:p w14:paraId="7C2E610B" w14:textId="77777777" w:rsidR="005A6657" w:rsidRDefault="005A6657">
            <w:pPr>
              <w:rPr>
                <w:lang w:val="en-GB"/>
              </w:rPr>
            </w:pPr>
            <w:r>
              <w:rPr>
                <w:rFonts w:eastAsia="SimSun" w:hint="eastAsia"/>
                <w:lang w:eastAsia="zh-CN"/>
              </w:rPr>
              <w:t>ZTE</w:t>
            </w:r>
          </w:p>
        </w:tc>
        <w:tc>
          <w:tcPr>
            <w:tcW w:w="2340" w:type="dxa"/>
          </w:tcPr>
          <w:p w14:paraId="7C2E610C" w14:textId="77777777" w:rsidR="005A6657" w:rsidRDefault="005A6657">
            <w:pPr>
              <w:rPr>
                <w:lang w:val="en-GB"/>
              </w:rPr>
            </w:pPr>
            <w:r>
              <w:rPr>
                <w:rFonts w:eastAsia="SimSun" w:hint="eastAsia"/>
                <w:lang w:eastAsia="zh-CN"/>
              </w:rPr>
              <w:t>Preferred 2,3,4</w:t>
            </w:r>
          </w:p>
        </w:tc>
        <w:tc>
          <w:tcPr>
            <w:tcW w:w="5354" w:type="dxa"/>
          </w:tcPr>
          <w:p w14:paraId="7C2E610D" w14:textId="77777777" w:rsidR="005A6657" w:rsidRDefault="005A6657">
            <w:pPr>
              <w:rPr>
                <w:rFonts w:eastAsia="SimSun"/>
                <w:lang w:eastAsia="zh-CN"/>
              </w:rPr>
            </w:pPr>
            <w:r>
              <w:rPr>
                <w:rFonts w:eastAsia="SimSun" w:hint="eastAsia"/>
                <w:lang w:eastAsia="zh-CN"/>
              </w:rPr>
              <w:t>In Rel-17, the fact is that we have no much time to discuss the EN-DC and MR-DC, but EN-DC and MR-DC should be in the scope, so don</w:t>
            </w:r>
            <w:r>
              <w:rPr>
                <w:rFonts w:eastAsia="SimSun"/>
                <w:lang w:eastAsia="zh-CN"/>
              </w:rPr>
              <w:t>’</w:t>
            </w:r>
            <w:r>
              <w:rPr>
                <w:rFonts w:eastAsia="SimSun" w:hint="eastAsia"/>
                <w:lang w:eastAsia="zh-CN"/>
              </w:rPr>
              <w:t xml:space="preserve">t suggest to remove these. </w:t>
            </w:r>
          </w:p>
          <w:p w14:paraId="7C2E610E" w14:textId="77777777" w:rsidR="005A6657" w:rsidRDefault="005A6657">
            <w:pPr>
              <w:rPr>
                <w:rFonts w:eastAsia="SimSun"/>
                <w:lang w:eastAsia="zh-CN"/>
              </w:rPr>
            </w:pPr>
            <w:r>
              <w:rPr>
                <w:rFonts w:eastAsia="SimSun" w:hint="eastAsia"/>
                <w:lang w:eastAsia="zh-CN"/>
              </w:rPr>
              <w:t>Perhaps we can modify the statement as:</w:t>
            </w:r>
          </w:p>
          <w:p w14:paraId="7C2E610F" w14:textId="77777777" w:rsidR="005A6657" w:rsidRDefault="005A6657">
            <w:pPr>
              <w:rPr>
                <w:lang w:val="en-GB"/>
              </w:rPr>
            </w:pPr>
            <w:r>
              <w:rPr>
                <w:u w:val="single"/>
              </w:rPr>
              <w:t>NG-RAN is prioritized;</w:t>
            </w:r>
            <w:r>
              <w:rPr>
                <w:rFonts w:hint="eastAsia"/>
                <w:u w:val="single"/>
                <w:lang w:eastAsia="zh-CN"/>
              </w:rPr>
              <w:t xml:space="preserve"> EN-DC and </w:t>
            </w:r>
            <w:r>
              <w:rPr>
                <w:u w:val="single"/>
              </w:rPr>
              <w:t>MR-DC</w:t>
            </w:r>
            <w:r>
              <w:rPr>
                <w:rFonts w:hint="eastAsia"/>
                <w:u w:val="single"/>
                <w:lang w:eastAsia="zh-CN"/>
              </w:rPr>
              <w:t xml:space="preserve"> is</w:t>
            </w:r>
            <w:r>
              <w:rPr>
                <w:u w:val="single"/>
              </w:rPr>
              <w:t xml:space="preserve"> down-prioritized. </w:t>
            </w:r>
          </w:p>
        </w:tc>
      </w:tr>
      <w:tr w:rsidR="00316581" w14:paraId="7C2E6116" w14:textId="77777777" w:rsidTr="005A6657">
        <w:tc>
          <w:tcPr>
            <w:tcW w:w="1737" w:type="dxa"/>
            <w:shd w:val="clear" w:color="auto" w:fill="auto"/>
          </w:tcPr>
          <w:p w14:paraId="7C2E6111" w14:textId="77777777" w:rsidR="00316581" w:rsidRPr="00C50CAA" w:rsidRDefault="00316581" w:rsidP="00316581">
            <w:pPr>
              <w:rPr>
                <w:rFonts w:eastAsia="SimSun"/>
                <w:lang w:val="en-GB" w:eastAsia="zh-CN"/>
              </w:rPr>
            </w:pPr>
            <w:r w:rsidRPr="00C50CAA">
              <w:rPr>
                <w:lang w:val="en-GB"/>
              </w:rPr>
              <w:t>Deutsche Telekom</w:t>
            </w:r>
          </w:p>
        </w:tc>
        <w:tc>
          <w:tcPr>
            <w:tcW w:w="2340" w:type="dxa"/>
          </w:tcPr>
          <w:p w14:paraId="7C2E6112" w14:textId="77777777" w:rsidR="00316581" w:rsidRPr="00C50CAA" w:rsidRDefault="00316581" w:rsidP="00316581">
            <w:pPr>
              <w:rPr>
                <w:lang w:val="en-GB"/>
              </w:rPr>
            </w:pPr>
            <w:r w:rsidRPr="00C50CAA">
              <w:rPr>
                <w:lang w:val="en-GB"/>
              </w:rPr>
              <w:t xml:space="preserve">Prefer: </w:t>
            </w:r>
          </w:p>
          <w:p w14:paraId="7C2E6113" w14:textId="77777777" w:rsidR="00316581" w:rsidRPr="00C50CAA" w:rsidRDefault="00316581" w:rsidP="00316581">
            <w:pPr>
              <w:rPr>
                <w:lang w:val="en-GB"/>
              </w:rPr>
            </w:pPr>
            <w:r w:rsidRPr="00C50CAA">
              <w:rPr>
                <w:lang w:val="en-GB"/>
              </w:rPr>
              <w:t>“</w:t>
            </w:r>
            <w:r w:rsidRPr="00C50CAA">
              <w:rPr>
                <w:i/>
                <w:iCs/>
                <w:lang w:val="en-GB"/>
              </w:rPr>
              <w:t>NG-RAN is prioritized; EN-DC and MR-DC are down-prioritized</w:t>
            </w:r>
            <w:r w:rsidRPr="00C50CAA">
              <w:rPr>
                <w:lang w:val="en-GB"/>
              </w:rPr>
              <w:t>.”</w:t>
            </w:r>
          </w:p>
          <w:p w14:paraId="7C2E6114" w14:textId="77777777" w:rsidR="00316581" w:rsidRPr="00C50CAA" w:rsidRDefault="00316581" w:rsidP="00316581">
            <w:pPr>
              <w:rPr>
                <w:rFonts w:eastAsia="SimSun"/>
                <w:lang w:eastAsia="zh-CN"/>
              </w:rPr>
            </w:pPr>
            <w:r w:rsidRPr="00C50CAA">
              <w:rPr>
                <w:lang w:val="en-GB"/>
              </w:rPr>
              <w:t>Acceptable: 4</w:t>
            </w:r>
          </w:p>
        </w:tc>
        <w:tc>
          <w:tcPr>
            <w:tcW w:w="5354" w:type="dxa"/>
            <w:shd w:val="clear" w:color="auto" w:fill="auto"/>
          </w:tcPr>
          <w:p w14:paraId="7C2E6115" w14:textId="77777777" w:rsidR="00316581" w:rsidRDefault="00316581" w:rsidP="00316581">
            <w:pPr>
              <w:rPr>
                <w:rFonts w:eastAsia="SimSun"/>
                <w:lang w:eastAsia="zh-CN"/>
              </w:rPr>
            </w:pPr>
            <w:r>
              <w:rPr>
                <w:lang w:val="en-GB"/>
              </w:rPr>
              <w:t>As already stated by several companies, we did not explicitly address DC during the study phase. The description we gave in the TR is rather general and can certainly applied to DC, too. If we mention anything here about DC, we have to mention both EN-DC and MR-DC.</w:t>
            </w:r>
          </w:p>
        </w:tc>
      </w:tr>
      <w:tr w:rsidR="00B1176E" w14:paraId="7C2E611B" w14:textId="77777777" w:rsidTr="005A6657">
        <w:tc>
          <w:tcPr>
            <w:tcW w:w="1737" w:type="dxa"/>
            <w:shd w:val="clear" w:color="auto" w:fill="auto"/>
          </w:tcPr>
          <w:p w14:paraId="7C2E6117" w14:textId="77777777" w:rsidR="00B1176E" w:rsidRPr="00C50CAA" w:rsidRDefault="00B1176E" w:rsidP="00316581">
            <w:pPr>
              <w:rPr>
                <w:smallCaps/>
                <w:lang w:val="en-GB"/>
              </w:rPr>
            </w:pPr>
            <w:proofErr w:type="spellStart"/>
            <w:r w:rsidRPr="00C50CAA">
              <w:rPr>
                <w:smallCaps/>
                <w:lang w:val="en-GB"/>
              </w:rPr>
              <w:t>Futurewei</w:t>
            </w:r>
            <w:proofErr w:type="spellEnd"/>
          </w:p>
        </w:tc>
        <w:tc>
          <w:tcPr>
            <w:tcW w:w="2340" w:type="dxa"/>
          </w:tcPr>
          <w:p w14:paraId="7C2E6118" w14:textId="77777777" w:rsidR="00B1176E" w:rsidRPr="00C50CAA" w:rsidRDefault="00B1176E" w:rsidP="00316581">
            <w:pPr>
              <w:rPr>
                <w:lang w:val="en-GB"/>
              </w:rPr>
            </w:pPr>
            <w:r w:rsidRPr="00C50CAA">
              <w:rPr>
                <w:lang w:val="en-GB"/>
              </w:rPr>
              <w:t>Preferred: 4</w:t>
            </w:r>
          </w:p>
          <w:p w14:paraId="7C2E6119" w14:textId="77777777" w:rsidR="00B1176E" w:rsidRPr="00C50CAA" w:rsidRDefault="00B1176E" w:rsidP="00316581">
            <w:pPr>
              <w:rPr>
                <w:lang w:val="en-GB"/>
              </w:rPr>
            </w:pPr>
            <w:r w:rsidRPr="00C50CAA">
              <w:rPr>
                <w:lang w:val="en-GB"/>
              </w:rPr>
              <w:t>Ok with 3, 6</w:t>
            </w:r>
          </w:p>
        </w:tc>
        <w:tc>
          <w:tcPr>
            <w:tcW w:w="5354" w:type="dxa"/>
            <w:shd w:val="clear" w:color="auto" w:fill="auto"/>
          </w:tcPr>
          <w:p w14:paraId="7C2E611A" w14:textId="77777777" w:rsidR="00B1176E" w:rsidRPr="00B1176E" w:rsidRDefault="00B1176E" w:rsidP="00316581">
            <w:pPr>
              <w:rPr>
                <w:highlight w:val="yellow"/>
                <w:lang w:val="en-GB"/>
              </w:rPr>
            </w:pPr>
          </w:p>
        </w:tc>
      </w:tr>
      <w:tr w:rsidR="00E10DB7" w14:paraId="7C2E6120" w14:textId="77777777" w:rsidTr="005A6657">
        <w:tc>
          <w:tcPr>
            <w:tcW w:w="1737" w:type="dxa"/>
            <w:shd w:val="clear" w:color="auto" w:fill="auto"/>
          </w:tcPr>
          <w:p w14:paraId="7C2E611C" w14:textId="77777777" w:rsidR="00E10DB7" w:rsidRPr="0048198C" w:rsidRDefault="00E10DB7" w:rsidP="00E10DB7">
            <w:pPr>
              <w:rPr>
                <w:rFonts w:eastAsia="Yu Mincho"/>
                <w:lang w:val="en-GB"/>
              </w:rPr>
            </w:pPr>
            <w:r w:rsidRPr="0048198C">
              <w:rPr>
                <w:rFonts w:eastAsia="Yu Mincho" w:hint="eastAsia"/>
                <w:lang w:val="en-GB"/>
              </w:rPr>
              <w:t>N</w:t>
            </w:r>
            <w:r w:rsidRPr="0048198C">
              <w:rPr>
                <w:rFonts w:eastAsia="Yu Mincho"/>
                <w:lang w:val="en-GB"/>
              </w:rPr>
              <w:t>EC</w:t>
            </w:r>
          </w:p>
        </w:tc>
        <w:tc>
          <w:tcPr>
            <w:tcW w:w="2340" w:type="dxa"/>
          </w:tcPr>
          <w:p w14:paraId="7C2E611D" w14:textId="77777777" w:rsidR="00E10DB7" w:rsidRPr="0048198C" w:rsidRDefault="00E10DB7" w:rsidP="00E10DB7">
            <w:pPr>
              <w:rPr>
                <w:rFonts w:eastAsia="Yu Mincho"/>
                <w:lang w:val="en-GB"/>
              </w:rPr>
            </w:pPr>
            <w:r w:rsidRPr="0048198C">
              <w:rPr>
                <w:rFonts w:eastAsia="Yu Mincho"/>
                <w:lang w:val="en-GB"/>
              </w:rPr>
              <w:t>3, 4, 6</w:t>
            </w:r>
          </w:p>
          <w:p w14:paraId="7C2E611E" w14:textId="77777777" w:rsidR="00E10DB7" w:rsidRPr="0048198C" w:rsidRDefault="00E10DB7" w:rsidP="00E10DB7">
            <w:pPr>
              <w:rPr>
                <w:rFonts w:eastAsia="Yu Mincho"/>
                <w:lang w:val="en-GB"/>
              </w:rPr>
            </w:pPr>
            <w:r w:rsidRPr="0048198C">
              <w:rPr>
                <w:rFonts w:eastAsia="Yu Mincho"/>
                <w:lang w:val="en-GB"/>
              </w:rPr>
              <w:t>Or delete this principle.</w:t>
            </w:r>
          </w:p>
        </w:tc>
        <w:tc>
          <w:tcPr>
            <w:tcW w:w="5354" w:type="dxa"/>
            <w:shd w:val="clear" w:color="auto" w:fill="auto"/>
          </w:tcPr>
          <w:p w14:paraId="7C2E611F" w14:textId="77777777" w:rsidR="00E10DB7" w:rsidRPr="0048198C" w:rsidRDefault="00E10DB7" w:rsidP="00E10DB7">
            <w:pPr>
              <w:rPr>
                <w:rFonts w:eastAsia="Yu Mincho"/>
                <w:lang w:val="en-GB"/>
              </w:rPr>
            </w:pPr>
            <w:r w:rsidRPr="0048198C">
              <w:rPr>
                <w:rFonts w:eastAsia="Yu Mincho" w:hint="eastAsia"/>
                <w:lang w:val="en-GB"/>
              </w:rPr>
              <w:t>D</w:t>
            </w:r>
            <w:r w:rsidRPr="0048198C">
              <w:rPr>
                <w:rFonts w:eastAsia="Yu Mincho"/>
                <w:lang w:val="en-GB"/>
              </w:rPr>
              <w:t xml:space="preserve">iscussion on functional framework, use cases, and solutions does not preclude any of these options. </w:t>
            </w:r>
          </w:p>
        </w:tc>
      </w:tr>
      <w:tr w:rsidR="00DD39FE" w14:paraId="7C2E6124" w14:textId="77777777" w:rsidTr="005A6657">
        <w:tc>
          <w:tcPr>
            <w:tcW w:w="1737" w:type="dxa"/>
            <w:shd w:val="clear" w:color="auto" w:fill="auto"/>
          </w:tcPr>
          <w:p w14:paraId="7C2E6121" w14:textId="77777777" w:rsidR="00DD39FE" w:rsidRPr="0048198C" w:rsidRDefault="00DD39FE" w:rsidP="00DD39FE">
            <w:pPr>
              <w:rPr>
                <w:rFonts w:eastAsia="Yu Mincho"/>
                <w:lang w:val="en-GB"/>
              </w:rPr>
            </w:pPr>
            <w:r w:rsidRPr="00DF44E8">
              <w:rPr>
                <w:rFonts w:eastAsia="DengXian" w:hint="eastAsia"/>
                <w:lang w:val="en-GB" w:eastAsia="zh-CN"/>
              </w:rPr>
              <w:t>C</w:t>
            </w:r>
            <w:r w:rsidRPr="00DF44E8">
              <w:rPr>
                <w:rFonts w:eastAsia="DengXian"/>
                <w:lang w:val="en-GB" w:eastAsia="zh-CN"/>
              </w:rPr>
              <w:t>TC</w:t>
            </w:r>
          </w:p>
        </w:tc>
        <w:tc>
          <w:tcPr>
            <w:tcW w:w="2340" w:type="dxa"/>
          </w:tcPr>
          <w:p w14:paraId="7C2E6122" w14:textId="77777777" w:rsidR="00DD39FE" w:rsidRPr="0048198C" w:rsidRDefault="00DD39FE" w:rsidP="00DD39FE">
            <w:pPr>
              <w:rPr>
                <w:rFonts w:eastAsia="Yu Mincho"/>
                <w:lang w:val="en-GB"/>
              </w:rPr>
            </w:pPr>
            <w:r w:rsidRPr="00DF44E8">
              <w:rPr>
                <w:rFonts w:eastAsia="DengXian"/>
                <w:lang w:val="en-GB" w:eastAsia="zh-CN"/>
              </w:rPr>
              <w:t xml:space="preserve">Agree </w:t>
            </w:r>
            <w:r w:rsidRPr="00DF44E8">
              <w:rPr>
                <w:rFonts w:eastAsia="DengXian" w:hint="eastAsia"/>
                <w:lang w:val="en-GB" w:eastAsia="zh-CN"/>
              </w:rPr>
              <w:t>3</w:t>
            </w:r>
            <w:r w:rsidRPr="00DF44E8">
              <w:rPr>
                <w:rFonts w:eastAsia="DengXian"/>
                <w:lang w:val="en-GB" w:eastAsia="zh-CN"/>
              </w:rPr>
              <w:t>, 4</w:t>
            </w:r>
          </w:p>
        </w:tc>
        <w:tc>
          <w:tcPr>
            <w:tcW w:w="5354" w:type="dxa"/>
            <w:shd w:val="clear" w:color="auto" w:fill="auto"/>
          </w:tcPr>
          <w:p w14:paraId="7C2E6123" w14:textId="77777777" w:rsidR="00DD39FE" w:rsidRPr="0048198C" w:rsidRDefault="00DD39FE" w:rsidP="00DD39FE">
            <w:pPr>
              <w:rPr>
                <w:rFonts w:eastAsia="Yu Mincho"/>
                <w:lang w:val="en-GB"/>
              </w:rPr>
            </w:pPr>
            <w:r w:rsidRPr="005634C6">
              <w:rPr>
                <w:rFonts w:eastAsia="DengXian"/>
                <w:lang w:val="en-GB" w:eastAsia="zh-CN"/>
              </w:rPr>
              <w:t>Although we don't have much time to discuss EN-DC and MR-DC, we recommend</w:t>
            </w:r>
            <w:r>
              <w:rPr>
                <w:rFonts w:eastAsia="DengXian"/>
                <w:lang w:val="en-GB" w:eastAsia="zh-CN"/>
              </w:rPr>
              <w:t xml:space="preserve"> </w:t>
            </w:r>
            <w:r>
              <w:rPr>
                <w:rFonts w:eastAsia="DengXian" w:hint="eastAsia"/>
                <w:lang w:val="en-GB" w:eastAsia="zh-CN"/>
              </w:rPr>
              <w:t>t</w:t>
            </w:r>
            <w:r>
              <w:rPr>
                <w:rFonts w:eastAsia="DengXian"/>
                <w:lang w:val="en-GB" w:eastAsia="zh-CN"/>
              </w:rPr>
              <w:t>o include them</w:t>
            </w:r>
            <w:r w:rsidRPr="005634C6">
              <w:rPr>
                <w:rFonts w:eastAsia="DengXian"/>
                <w:lang w:val="en-GB" w:eastAsia="zh-CN"/>
              </w:rPr>
              <w:t xml:space="preserve"> in the scope.</w:t>
            </w:r>
          </w:p>
        </w:tc>
      </w:tr>
      <w:tr w:rsidR="00346260" w14:paraId="7C2E6128" w14:textId="77777777" w:rsidTr="005A6657">
        <w:tc>
          <w:tcPr>
            <w:tcW w:w="1737" w:type="dxa"/>
            <w:shd w:val="clear" w:color="auto" w:fill="auto"/>
          </w:tcPr>
          <w:p w14:paraId="7C2E6125" w14:textId="77777777" w:rsidR="00346260" w:rsidRPr="00DF44E8" w:rsidRDefault="00346260" w:rsidP="00DD39FE">
            <w:pPr>
              <w:rPr>
                <w:rFonts w:eastAsia="DengXian"/>
                <w:lang w:val="en-GB" w:eastAsia="zh-CN"/>
              </w:rPr>
            </w:pPr>
            <w:r>
              <w:rPr>
                <w:rFonts w:eastAsia="DengXian" w:hint="eastAsia"/>
                <w:lang w:val="en-GB" w:eastAsia="zh-CN"/>
              </w:rPr>
              <w:t>CMCC</w:t>
            </w:r>
          </w:p>
        </w:tc>
        <w:tc>
          <w:tcPr>
            <w:tcW w:w="2340" w:type="dxa"/>
          </w:tcPr>
          <w:p w14:paraId="7C2E6126" w14:textId="77777777" w:rsidR="00346260" w:rsidRPr="00346260" w:rsidRDefault="00346260" w:rsidP="00DD39FE">
            <w:pPr>
              <w:rPr>
                <w:rFonts w:eastAsiaTheme="minorEastAsia"/>
                <w:lang w:val="en-GB" w:eastAsia="zh-CN"/>
              </w:rPr>
            </w:pPr>
            <w:r w:rsidRPr="00C50CAA">
              <w:rPr>
                <w:i/>
                <w:iCs/>
                <w:lang w:val="en-GB"/>
              </w:rPr>
              <w:t>NG-RAN is prioritized; EN-DC and MR-DC are down-prioritized</w:t>
            </w:r>
          </w:p>
        </w:tc>
        <w:tc>
          <w:tcPr>
            <w:tcW w:w="5354" w:type="dxa"/>
            <w:shd w:val="clear" w:color="auto" w:fill="auto"/>
          </w:tcPr>
          <w:p w14:paraId="7C2E6127" w14:textId="77777777" w:rsidR="00346260" w:rsidRPr="00346260" w:rsidRDefault="00250D66" w:rsidP="00250D66">
            <w:pPr>
              <w:ind w:left="720" w:hanging="720"/>
              <w:rPr>
                <w:rFonts w:eastAsiaTheme="minorEastAsia"/>
                <w:lang w:val="en-GB" w:eastAsia="zh-CN"/>
              </w:rPr>
            </w:pPr>
            <w:r>
              <w:rPr>
                <w:rFonts w:eastAsia="DengXian" w:hint="eastAsia"/>
                <w:lang w:val="en-GB" w:eastAsia="zh-CN"/>
              </w:rPr>
              <w:t>S</w:t>
            </w:r>
            <w:r>
              <w:rPr>
                <w:rFonts w:eastAsia="DengXian"/>
                <w:lang w:val="en-GB" w:eastAsia="zh-CN"/>
              </w:rPr>
              <w:t>i</w:t>
            </w:r>
            <w:r>
              <w:rPr>
                <w:rFonts w:eastAsia="DengXian" w:hint="eastAsia"/>
                <w:lang w:val="en-GB" w:eastAsia="zh-CN"/>
              </w:rPr>
              <w:t>milar view as DT, a</w:t>
            </w:r>
            <w:r w:rsidR="00346260">
              <w:rPr>
                <w:rFonts w:eastAsia="DengXian"/>
                <w:lang w:val="en-GB" w:eastAsia="zh-CN"/>
              </w:rPr>
              <w:t>lthough</w:t>
            </w:r>
            <w:r w:rsidR="00346260">
              <w:rPr>
                <w:rFonts w:eastAsia="DengXian" w:hint="eastAsia"/>
                <w:lang w:val="en-GB" w:eastAsia="zh-CN"/>
              </w:rPr>
              <w:t xml:space="preserve"> we </w:t>
            </w:r>
            <w:r w:rsidR="00346260">
              <w:rPr>
                <w:rFonts w:eastAsia="DengXian"/>
                <w:lang w:val="en-GB" w:eastAsia="zh-CN"/>
              </w:rPr>
              <w:t>initially</w:t>
            </w:r>
            <w:r w:rsidR="00346260">
              <w:rPr>
                <w:rFonts w:eastAsia="DengXian" w:hint="eastAsia"/>
                <w:lang w:val="en-GB" w:eastAsia="zh-CN"/>
              </w:rPr>
              <w:t xml:space="preserve"> propose </w:t>
            </w:r>
            <w:r w:rsidR="00346260" w:rsidRPr="00346260">
              <w:rPr>
                <w:rFonts w:eastAsia="DengXian"/>
                <w:lang w:val="en-GB" w:eastAsia="zh-CN"/>
              </w:rPr>
              <w:t>EN-DC and MR-DC</w:t>
            </w:r>
            <w:r w:rsidR="00346260" w:rsidRPr="00346260">
              <w:rPr>
                <w:rFonts w:eastAsia="DengXian" w:hint="eastAsia"/>
                <w:lang w:val="en-GB" w:eastAsia="zh-CN"/>
              </w:rPr>
              <w:t xml:space="preserve"> is in the scope</w:t>
            </w:r>
            <w:r>
              <w:rPr>
                <w:rFonts w:eastAsia="DengXian" w:hint="eastAsia"/>
                <w:lang w:val="en-GB" w:eastAsia="zh-CN"/>
              </w:rPr>
              <w:t>,</w:t>
            </w:r>
            <w:r w:rsidR="00346260" w:rsidRPr="00346260">
              <w:rPr>
                <w:rFonts w:eastAsia="DengXian" w:hint="eastAsia"/>
                <w:lang w:val="en-GB" w:eastAsia="zh-CN"/>
              </w:rPr>
              <w:t xml:space="preserve"> </w:t>
            </w:r>
            <w:r>
              <w:rPr>
                <w:rFonts w:eastAsia="DengXian" w:hint="eastAsia"/>
                <w:lang w:val="en-GB" w:eastAsia="zh-CN"/>
              </w:rPr>
              <w:t>a</w:t>
            </w:r>
            <w:r w:rsidR="00346260">
              <w:rPr>
                <w:rFonts w:eastAsia="DengXian" w:hint="eastAsia"/>
                <w:lang w:val="en-GB" w:eastAsia="zh-CN"/>
              </w:rPr>
              <w:t xml:space="preserve">fter checking above comments, and considering we may only have 12 months for the WI, we could handle </w:t>
            </w:r>
            <w:r w:rsidR="00346260" w:rsidRPr="00346260">
              <w:rPr>
                <w:rFonts w:eastAsia="DengXian"/>
                <w:lang w:val="en-GB" w:eastAsia="zh-CN"/>
              </w:rPr>
              <w:t>EN-DC and MR-DC</w:t>
            </w:r>
            <w:r w:rsidR="00346260" w:rsidRPr="00346260">
              <w:rPr>
                <w:rFonts w:eastAsia="DengXian" w:hint="eastAsia"/>
                <w:lang w:val="en-GB" w:eastAsia="zh-CN"/>
              </w:rPr>
              <w:t xml:space="preserve"> if we hav</w:t>
            </w:r>
            <w:r w:rsidR="00683F08">
              <w:rPr>
                <w:rFonts w:eastAsia="DengXian" w:hint="eastAsia"/>
                <w:lang w:val="en-GB" w:eastAsia="zh-CN"/>
              </w:rPr>
              <w:t>e</w:t>
            </w:r>
            <w:r w:rsidR="00346260" w:rsidRPr="00346260">
              <w:rPr>
                <w:rFonts w:eastAsia="DengXian" w:hint="eastAsia"/>
                <w:lang w:val="en-GB" w:eastAsia="zh-CN"/>
              </w:rPr>
              <w:t xml:space="preserve"> time, that is low priority.</w:t>
            </w:r>
            <w:r>
              <w:rPr>
                <w:rFonts w:eastAsia="DengXian" w:hint="eastAsia"/>
                <w:lang w:val="en-GB" w:eastAsia="zh-CN"/>
              </w:rPr>
              <w:t xml:space="preserve"> Differentiation of EN-DC and MR-DC seems not needed.</w:t>
            </w:r>
          </w:p>
        </w:tc>
      </w:tr>
    </w:tbl>
    <w:p w14:paraId="7C2E6129" w14:textId="77777777" w:rsidR="005A6657" w:rsidRDefault="005A6657">
      <w:pPr>
        <w:rPr>
          <w:lang w:val="en-GB"/>
        </w:rPr>
      </w:pPr>
    </w:p>
    <w:p w14:paraId="7C2E612A" w14:textId="77777777" w:rsidR="00455567" w:rsidRDefault="00505D4F">
      <w:pPr>
        <w:rPr>
          <w:b/>
          <w:bCs/>
          <w:i/>
          <w:iCs/>
          <w:lang w:val="en-GB"/>
        </w:rPr>
      </w:pPr>
      <w:r w:rsidRPr="00505D4F">
        <w:rPr>
          <w:b/>
          <w:bCs/>
          <w:i/>
          <w:iCs/>
          <w:lang w:val="en-GB"/>
        </w:rPr>
        <w:t xml:space="preserve">Moderator’s summary: In this question, companies’ opinions have been </w:t>
      </w:r>
      <w:r>
        <w:rPr>
          <w:b/>
          <w:bCs/>
          <w:i/>
          <w:iCs/>
          <w:lang w:val="en-GB"/>
        </w:rPr>
        <w:t xml:space="preserve">rather </w:t>
      </w:r>
      <w:r w:rsidRPr="00505D4F">
        <w:rPr>
          <w:b/>
          <w:bCs/>
          <w:i/>
          <w:iCs/>
          <w:lang w:val="en-GB"/>
        </w:rPr>
        <w:t xml:space="preserve">diverse. </w:t>
      </w:r>
      <w:r w:rsidR="0049215C">
        <w:rPr>
          <w:b/>
          <w:bCs/>
          <w:i/>
          <w:iCs/>
          <w:lang w:val="en-GB"/>
        </w:rPr>
        <w:t xml:space="preserve">Some companies think EN-DC and MR-DC scenarios haven’t been discussed at all during the study and should not be addressed in WI phase. Others think that even though they were not discussed during the study they should still be included in scope. Others think that the current TR does not preclude DC and therefore there is no need to be mentioned explicitly. </w:t>
      </w:r>
      <w:r w:rsidR="00455567">
        <w:rPr>
          <w:b/>
          <w:bCs/>
          <w:i/>
          <w:iCs/>
          <w:lang w:val="en-GB"/>
        </w:rPr>
        <w:t xml:space="preserve">In moderator’s opinion down-prioritizing EN-DC and MR-DC doesn’t mean that those cannot be considered in Rel.18 work but </w:t>
      </w:r>
      <w:r w:rsidR="00455567">
        <w:rPr>
          <w:b/>
          <w:bCs/>
          <w:i/>
          <w:iCs/>
          <w:lang w:val="en-GB"/>
        </w:rPr>
        <w:lastRenderedPageBreak/>
        <w:t>prioritization should be given to standalone scenarios. Moderator would like to continue the discussion in the second phase and to ask companies whether the following is agreeable:</w:t>
      </w:r>
    </w:p>
    <w:p w14:paraId="7C2E612B" w14:textId="77777777" w:rsidR="00455567" w:rsidRPr="00455567" w:rsidRDefault="00455567">
      <w:pPr>
        <w:rPr>
          <w:b/>
          <w:bCs/>
          <w:i/>
          <w:iCs/>
          <w:lang w:val="en-GB"/>
        </w:rPr>
      </w:pPr>
      <w:r w:rsidRPr="00455567">
        <w:rPr>
          <w:b/>
          <w:bCs/>
          <w:i/>
          <w:iCs/>
          <w:lang w:val="en-GB"/>
        </w:rPr>
        <w:t xml:space="preserve">NG-RAN </w:t>
      </w:r>
      <w:r w:rsidR="0075052D">
        <w:rPr>
          <w:b/>
          <w:bCs/>
          <w:i/>
          <w:iCs/>
          <w:lang w:val="en-GB"/>
        </w:rPr>
        <w:t xml:space="preserve">SA </w:t>
      </w:r>
      <w:r w:rsidRPr="00455567">
        <w:rPr>
          <w:b/>
          <w:bCs/>
          <w:i/>
          <w:iCs/>
          <w:lang w:val="en-GB"/>
        </w:rPr>
        <w:t>is prioritized; EN-DC and MR-DC are down-prioritized</w:t>
      </w:r>
      <w:r w:rsidR="0075052D">
        <w:rPr>
          <w:b/>
          <w:bCs/>
          <w:i/>
          <w:iCs/>
          <w:lang w:val="en-GB"/>
        </w:rPr>
        <w:t xml:space="preserve"> but not precluded from Rel.18 work.</w:t>
      </w:r>
    </w:p>
    <w:p w14:paraId="7C2E612C" w14:textId="77777777" w:rsidR="00505D4F" w:rsidRPr="00505D4F" w:rsidRDefault="00505D4F">
      <w:pPr>
        <w:rPr>
          <w:b/>
          <w:bCs/>
          <w:i/>
          <w:iCs/>
          <w:lang w:val="en-GB"/>
        </w:rPr>
      </w:pPr>
    </w:p>
    <w:p w14:paraId="7C2E612D" w14:textId="77777777" w:rsidR="00505D4F" w:rsidRDefault="00505D4F">
      <w:pPr>
        <w:rPr>
          <w:lang w:val="en-GB"/>
        </w:rPr>
      </w:pPr>
    </w:p>
    <w:p w14:paraId="7C2E612E" w14:textId="77777777" w:rsidR="005A6657" w:rsidRDefault="005A6657">
      <w:pPr>
        <w:pStyle w:val="Heading2"/>
        <w:numPr>
          <w:ilvl w:val="0"/>
          <w:numId w:val="0"/>
        </w:numPr>
        <w:tabs>
          <w:tab w:val="clear" w:pos="576"/>
          <w:tab w:val="left" w:pos="432"/>
        </w:tabs>
        <w:ind w:left="578" w:hanging="578"/>
        <w:rPr>
          <w:rFonts w:ascii="Times New Roman" w:hAnsi="Times New Roman" w:cs="Times New Roman"/>
          <w:sz w:val="22"/>
          <w:szCs w:val="24"/>
          <w:lang w:val="en-GB"/>
        </w:rPr>
      </w:pPr>
      <w:r>
        <w:rPr>
          <w:lang w:val="en-GB"/>
        </w:rPr>
        <w:t>3.2 Discussion on AI/ML Framework</w:t>
      </w:r>
    </w:p>
    <w:p w14:paraId="7C2E612F" w14:textId="77777777" w:rsidR="005A6657" w:rsidRDefault="005A6657">
      <w:pPr>
        <w:rPr>
          <w:rFonts w:eastAsia="Times New Roman"/>
          <w:lang w:eastAsia="zh-CN"/>
        </w:rPr>
      </w:pPr>
      <w:r>
        <w:rPr>
          <w:rFonts w:eastAsia="Times New Roman"/>
          <w:lang w:eastAsia="zh-CN"/>
        </w:rPr>
        <w:t>In this meeting 4 companies propose to make Model Performance Feedback arrow dashed. Specifically, in [5] it is noted that the Model Performance Feedback arrow in the different figures should be drawn with a dashed line to highlight that this is only optional and the content is out of RAN3 scope which was captured in chairman’s notes by: “</w:t>
      </w:r>
      <w:r>
        <w:rPr>
          <w:rFonts w:ascii="Calibri" w:eastAsia="SimSun" w:hAnsi="Calibri" w:cs="Calibri"/>
          <w:b/>
          <w:color w:val="FF0000"/>
          <w:sz w:val="18"/>
          <w:lang w:eastAsia="zh-CN"/>
        </w:rPr>
        <w:t>The rapporteur to clean the figure with dash line on Model Performance Feedback when merge the TP to TR</w:t>
      </w:r>
      <w:r>
        <w:rPr>
          <w:rFonts w:eastAsia="Times New Roman"/>
          <w:lang w:eastAsia="zh-CN"/>
        </w:rPr>
        <w:t>”. So in [5] it is proposed that for consistency with the TR, the arrow in Fig. 4.2.1 shall be replaced with a dashed line. Same arguments are made by [6] where it is observed that the current definition captured for Model Performance feedback and the note added to each use case indicate that Model Performance feedback is an optional procedure. Therefore, it should be captured in the functional framework with a dashed arrow and not with a continuous arrow, usually used to indicated mandatory procedures. [7] also noticed that Model Performance Feedback may not be available at all times. Furthermore, it is discussed in [7] that when Model Performance Monitoring is performed at Model Training then Model Performance Feedback does not need to be sent from Model Inference to Model Training. It is therefore proposed in [7] to make the Model Performance Feedback arrow a dashed arrow, which is also supported by [8].</w:t>
      </w:r>
    </w:p>
    <w:p w14:paraId="7C2E6130" w14:textId="77777777" w:rsidR="005A6657" w:rsidRDefault="005A6657" w:rsidP="00A42AD8">
      <w:pPr>
        <w:spacing w:beforeLines="100" w:before="240"/>
        <w:rPr>
          <w:rFonts w:eastAsia="SimSun"/>
          <w:lang w:eastAsia="zh-CN"/>
        </w:rPr>
      </w:pPr>
      <w:r>
        <w:rPr>
          <w:rFonts w:eastAsia="Times New Roman"/>
          <w:lang w:eastAsia="zh-CN"/>
        </w:rPr>
        <w:t xml:space="preserve">On the other hand one company ([10]) suggests not to modify the Model Performance Feedback arrow to a dashed line since </w:t>
      </w:r>
      <w:r>
        <w:rPr>
          <w:rFonts w:eastAsia="SimSun" w:hint="eastAsia"/>
          <w:lang w:eastAsia="zh-CN"/>
        </w:rPr>
        <w:t xml:space="preserve">AI framework is described from </w:t>
      </w:r>
      <w:r>
        <w:rPr>
          <w:rFonts w:eastAsia="SimSun"/>
          <w:lang w:eastAsia="zh-CN"/>
        </w:rPr>
        <w:t>a functional</w:t>
      </w:r>
      <w:r>
        <w:rPr>
          <w:rFonts w:eastAsia="SimSun" w:hint="eastAsia"/>
          <w:lang w:eastAsia="zh-CN"/>
        </w:rPr>
        <w:t xml:space="preserve"> point of view</w:t>
      </w:r>
      <w:r>
        <w:rPr>
          <w:rFonts w:eastAsia="SimSun"/>
          <w:lang w:eastAsia="zh-CN"/>
        </w:rPr>
        <w:t xml:space="preserve"> and does not point to any standardization impact. It is also claimed in [10] that such change doesn’t have an alignment relevance </w:t>
      </w:r>
      <w:r>
        <w:rPr>
          <w:rFonts w:eastAsia="SimSun" w:hint="eastAsia"/>
          <w:lang w:eastAsia="zh-CN"/>
        </w:rPr>
        <w:t>with</w:t>
      </w:r>
      <w:r>
        <w:rPr>
          <w:rFonts w:eastAsia="SimSun"/>
          <w:lang w:eastAsia="zh-CN"/>
        </w:rPr>
        <w:t xml:space="preserve"> respect to</w:t>
      </w:r>
      <w:r>
        <w:rPr>
          <w:rFonts w:eastAsia="SimSun" w:hint="eastAsia"/>
          <w:lang w:eastAsia="zh-CN"/>
        </w:rPr>
        <w:t xml:space="preserve"> the use case illustration. </w:t>
      </w:r>
      <w:r>
        <w:rPr>
          <w:rFonts w:eastAsia="SimSun"/>
          <w:lang w:eastAsia="zh-CN"/>
        </w:rPr>
        <w:t xml:space="preserve">It is also discussed in [10] that </w:t>
      </w:r>
      <w:r>
        <w:rPr>
          <w:rFonts w:eastAsia="SimSun" w:hint="eastAsia"/>
          <w:lang w:eastAsia="zh-CN"/>
        </w:rPr>
        <w:t>the description</w:t>
      </w:r>
      <w:r>
        <w:rPr>
          <w:rFonts w:eastAsia="SimSun"/>
          <w:lang w:eastAsia="zh-CN"/>
        </w:rPr>
        <w:t xml:space="preserve"> that</w:t>
      </w:r>
      <w:r>
        <w:rPr>
          <w:rFonts w:eastAsia="SimSun" w:hint="eastAsia"/>
          <w:lang w:eastAsia="zh-CN"/>
        </w:rPr>
        <w:t xml:space="preserve"> </w:t>
      </w:r>
      <w:r>
        <w:rPr>
          <w:rFonts w:eastAsia="SimSun"/>
          <w:lang w:eastAsia="zh-CN"/>
        </w:rPr>
        <w:t>“Model Inference function may provide model performance feedback to Model Training function when applicable” has already captured the fact that this is an optional arrow, and no further differentiation is needed.</w:t>
      </w:r>
    </w:p>
    <w:p w14:paraId="7C2E6131" w14:textId="77777777" w:rsidR="005A6657" w:rsidRDefault="005A6657"/>
    <w:p w14:paraId="7C2E6132" w14:textId="77777777" w:rsidR="005A6657" w:rsidRDefault="005A6657">
      <w:pPr>
        <w:rPr>
          <w:b/>
          <w:bCs/>
          <w:lang w:val="en-GB"/>
        </w:rPr>
      </w:pPr>
      <w:r>
        <w:rPr>
          <w:b/>
          <w:bCs/>
          <w:lang w:val="en-GB"/>
        </w:rPr>
        <w:t>Q2: Companies are invited to provide their views on whether model performance feedback should be marked as a a) dashed arrow or b) continuous arrow. Companies can further indicate in case they have no strong preference on the particular option.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8"/>
        <w:gridCol w:w="1883"/>
        <w:gridCol w:w="5604"/>
      </w:tblGrid>
      <w:tr w:rsidR="005A6657" w14:paraId="7C2E6136" w14:textId="77777777">
        <w:tc>
          <w:tcPr>
            <w:tcW w:w="1737" w:type="dxa"/>
          </w:tcPr>
          <w:p w14:paraId="7C2E6133" w14:textId="77777777" w:rsidR="005A6657" w:rsidRDefault="005A6657">
            <w:pPr>
              <w:rPr>
                <w:b/>
                <w:bCs/>
                <w:lang w:val="en-GB"/>
              </w:rPr>
            </w:pPr>
            <w:r>
              <w:rPr>
                <w:b/>
                <w:bCs/>
                <w:lang w:val="en-GB"/>
              </w:rPr>
              <w:t>Company</w:t>
            </w:r>
          </w:p>
        </w:tc>
        <w:tc>
          <w:tcPr>
            <w:tcW w:w="1915" w:type="dxa"/>
          </w:tcPr>
          <w:p w14:paraId="7C2E6134" w14:textId="77777777" w:rsidR="005A6657" w:rsidRDefault="005A6657">
            <w:pPr>
              <w:rPr>
                <w:b/>
                <w:bCs/>
                <w:lang w:val="en-GB"/>
              </w:rPr>
            </w:pPr>
            <w:r>
              <w:rPr>
                <w:b/>
                <w:bCs/>
                <w:lang w:val="en-GB"/>
              </w:rPr>
              <w:t>Preferred option (a, b, any)</w:t>
            </w:r>
          </w:p>
        </w:tc>
        <w:tc>
          <w:tcPr>
            <w:tcW w:w="5779" w:type="dxa"/>
          </w:tcPr>
          <w:p w14:paraId="7C2E6135" w14:textId="77777777" w:rsidR="005A6657" w:rsidRDefault="005A6657">
            <w:pPr>
              <w:rPr>
                <w:b/>
                <w:bCs/>
                <w:lang w:val="en-GB"/>
              </w:rPr>
            </w:pPr>
            <w:r>
              <w:rPr>
                <w:b/>
                <w:bCs/>
                <w:lang w:val="en-GB"/>
              </w:rPr>
              <w:t xml:space="preserve"> Comments, if any</w:t>
            </w:r>
          </w:p>
        </w:tc>
      </w:tr>
      <w:tr w:rsidR="005A6657" w14:paraId="7C2E613A" w14:textId="77777777">
        <w:tc>
          <w:tcPr>
            <w:tcW w:w="1737" w:type="dxa"/>
          </w:tcPr>
          <w:p w14:paraId="7C2E6137" w14:textId="77777777" w:rsidR="005A6657" w:rsidRDefault="005A6657">
            <w:pPr>
              <w:rPr>
                <w:lang w:val="en-GB"/>
              </w:rPr>
            </w:pPr>
            <w:r>
              <w:rPr>
                <w:lang w:val="en-GB"/>
              </w:rPr>
              <w:t>Ericsson</w:t>
            </w:r>
          </w:p>
        </w:tc>
        <w:tc>
          <w:tcPr>
            <w:tcW w:w="1915" w:type="dxa"/>
          </w:tcPr>
          <w:p w14:paraId="7C2E6138" w14:textId="77777777" w:rsidR="005A6657" w:rsidRDefault="005A6657">
            <w:pPr>
              <w:rPr>
                <w:lang w:val="en-GB"/>
              </w:rPr>
            </w:pPr>
            <w:r>
              <w:rPr>
                <w:lang w:val="en-GB"/>
              </w:rPr>
              <w:t>Option a)</w:t>
            </w:r>
          </w:p>
        </w:tc>
        <w:tc>
          <w:tcPr>
            <w:tcW w:w="5779" w:type="dxa"/>
          </w:tcPr>
          <w:p w14:paraId="7C2E6139" w14:textId="77777777" w:rsidR="005A6657" w:rsidRDefault="005A6657">
            <w:pPr>
              <w:rPr>
                <w:lang w:val="en-GB"/>
              </w:rPr>
            </w:pPr>
            <w:r>
              <w:rPr>
                <w:lang w:val="en-GB"/>
              </w:rPr>
              <w:t>The outcome of the study in RAN3 will not only be taken as reference for RAN3 normative work but also it will be the base for work in other WGs. For that, we need to be as accurate as possible and avoid inconsistencies in the TR. Hence the Model Performance Feedback should be confirmed as an optional procedure also in the Functional Framework figure.</w:t>
            </w:r>
          </w:p>
        </w:tc>
      </w:tr>
      <w:tr w:rsidR="005A6657" w14:paraId="7C2E613E" w14:textId="77777777">
        <w:tc>
          <w:tcPr>
            <w:tcW w:w="1737" w:type="dxa"/>
          </w:tcPr>
          <w:p w14:paraId="7C2E613B" w14:textId="77777777" w:rsidR="005A6657" w:rsidRDefault="005A6657">
            <w:pPr>
              <w:rPr>
                <w:rFonts w:eastAsia="SimSun"/>
                <w:lang w:val="en-GB" w:eastAsia="zh-CN"/>
              </w:rPr>
            </w:pPr>
            <w:r>
              <w:rPr>
                <w:rFonts w:eastAsia="SimSun" w:hint="eastAsia"/>
                <w:lang w:val="en-GB" w:eastAsia="zh-CN"/>
              </w:rPr>
              <w:t>H</w:t>
            </w:r>
            <w:r>
              <w:rPr>
                <w:rFonts w:eastAsia="SimSun"/>
                <w:lang w:val="en-GB" w:eastAsia="zh-CN"/>
              </w:rPr>
              <w:t>uawei</w:t>
            </w:r>
          </w:p>
        </w:tc>
        <w:tc>
          <w:tcPr>
            <w:tcW w:w="1915" w:type="dxa"/>
          </w:tcPr>
          <w:p w14:paraId="7C2E613C" w14:textId="77777777" w:rsidR="005A6657" w:rsidRDefault="005A6657">
            <w:pPr>
              <w:rPr>
                <w:rFonts w:eastAsia="SimSun"/>
                <w:lang w:val="en-GB" w:eastAsia="zh-CN"/>
              </w:rPr>
            </w:pPr>
            <w:r>
              <w:rPr>
                <w:rFonts w:eastAsia="SimSun" w:hint="eastAsia"/>
                <w:lang w:val="en-GB" w:eastAsia="zh-CN"/>
              </w:rPr>
              <w:t>a</w:t>
            </w:r>
            <w:r>
              <w:rPr>
                <w:rFonts w:eastAsia="SimSun"/>
                <w:lang w:val="en-GB" w:eastAsia="zh-CN"/>
              </w:rPr>
              <w:t>) is slightly preferred</w:t>
            </w:r>
          </w:p>
        </w:tc>
        <w:tc>
          <w:tcPr>
            <w:tcW w:w="5779" w:type="dxa"/>
          </w:tcPr>
          <w:p w14:paraId="7C2E613D" w14:textId="77777777" w:rsidR="005A6657" w:rsidRDefault="005A6657">
            <w:pPr>
              <w:rPr>
                <w:lang w:val="en-GB"/>
              </w:rPr>
            </w:pPr>
            <w:r>
              <w:rPr>
                <w:lang w:val="en-GB"/>
              </w:rPr>
              <w:t xml:space="preserve"> Since in the function description of each use case, this line is a dashed line, a) is just to be consistent.</w:t>
            </w:r>
          </w:p>
        </w:tc>
      </w:tr>
      <w:tr w:rsidR="005A6657" w14:paraId="7C2E6142" w14:textId="77777777">
        <w:tc>
          <w:tcPr>
            <w:tcW w:w="1737" w:type="dxa"/>
          </w:tcPr>
          <w:p w14:paraId="7C2E613F" w14:textId="77777777" w:rsidR="005A6657" w:rsidRDefault="005A6657">
            <w:pPr>
              <w:rPr>
                <w:lang w:val="en-GB"/>
              </w:rPr>
            </w:pPr>
            <w:r>
              <w:rPr>
                <w:lang w:val="en-GB"/>
              </w:rPr>
              <w:t>Nokia</w:t>
            </w:r>
          </w:p>
        </w:tc>
        <w:tc>
          <w:tcPr>
            <w:tcW w:w="1915" w:type="dxa"/>
          </w:tcPr>
          <w:p w14:paraId="7C2E6140" w14:textId="77777777" w:rsidR="005A6657" w:rsidRDefault="005A6657">
            <w:pPr>
              <w:rPr>
                <w:lang w:val="en-GB"/>
              </w:rPr>
            </w:pPr>
            <w:r>
              <w:rPr>
                <w:lang w:val="en-GB"/>
              </w:rPr>
              <w:t>a)</w:t>
            </w:r>
          </w:p>
        </w:tc>
        <w:tc>
          <w:tcPr>
            <w:tcW w:w="5779" w:type="dxa"/>
          </w:tcPr>
          <w:p w14:paraId="7C2E6141" w14:textId="77777777" w:rsidR="005A6657" w:rsidRDefault="005A6657">
            <w:pPr>
              <w:rPr>
                <w:lang w:val="en-GB"/>
              </w:rPr>
            </w:pPr>
            <w:r>
              <w:rPr>
                <w:lang w:val="en-GB"/>
              </w:rPr>
              <w:t xml:space="preserve">We prefer to use a dashed arrow to be aligned with the fact that Model Performance Feedback is optional. Besides, we agreed that Model Performance Feedback is a dashed arrow </w:t>
            </w:r>
            <w:r>
              <w:rPr>
                <w:lang w:val="en-GB"/>
              </w:rPr>
              <w:lastRenderedPageBreak/>
              <w:t xml:space="preserve">in the use case flow charts, so it would be confusing here to consider a continuous arrow. </w:t>
            </w:r>
          </w:p>
        </w:tc>
      </w:tr>
      <w:tr w:rsidR="005A6657" w14:paraId="7C2E6146" w14:textId="77777777">
        <w:tc>
          <w:tcPr>
            <w:tcW w:w="1737" w:type="dxa"/>
          </w:tcPr>
          <w:p w14:paraId="7C2E6143" w14:textId="77777777" w:rsidR="005A6657" w:rsidRDefault="005A6657">
            <w:pPr>
              <w:rPr>
                <w:lang w:val="en-GB"/>
              </w:rPr>
            </w:pPr>
            <w:r>
              <w:rPr>
                <w:lang w:val="en-GB"/>
              </w:rPr>
              <w:lastRenderedPageBreak/>
              <w:t>Samsung</w:t>
            </w:r>
          </w:p>
        </w:tc>
        <w:tc>
          <w:tcPr>
            <w:tcW w:w="1915" w:type="dxa"/>
          </w:tcPr>
          <w:p w14:paraId="7C2E6144" w14:textId="77777777" w:rsidR="005A6657" w:rsidRDefault="005A6657">
            <w:pPr>
              <w:rPr>
                <w:lang w:val="en-GB"/>
              </w:rPr>
            </w:pPr>
            <w:r>
              <w:rPr>
                <w:rFonts w:eastAsia="SimSun" w:hint="eastAsia"/>
                <w:lang w:val="en-GB" w:eastAsia="zh-CN"/>
              </w:rPr>
              <w:t>a</w:t>
            </w:r>
            <w:r>
              <w:rPr>
                <w:rFonts w:eastAsia="SimSun"/>
                <w:lang w:val="en-GB" w:eastAsia="zh-CN"/>
              </w:rPr>
              <w:t>) is slightly preferred</w:t>
            </w:r>
          </w:p>
        </w:tc>
        <w:tc>
          <w:tcPr>
            <w:tcW w:w="5779" w:type="dxa"/>
          </w:tcPr>
          <w:p w14:paraId="7C2E6145" w14:textId="77777777" w:rsidR="005A6657" w:rsidRDefault="005A6657">
            <w:pPr>
              <w:rPr>
                <w:lang w:val="en-GB"/>
              </w:rPr>
            </w:pPr>
            <w:r>
              <w:rPr>
                <w:lang w:val="en-GB"/>
              </w:rPr>
              <w:t xml:space="preserve">The model performance feedback is a dash line in the flowcharts of each use case. It is better to keep consistence. </w:t>
            </w:r>
          </w:p>
        </w:tc>
      </w:tr>
      <w:tr w:rsidR="005A6657" w14:paraId="7C2E614A" w14:textId="77777777">
        <w:tc>
          <w:tcPr>
            <w:tcW w:w="1737" w:type="dxa"/>
          </w:tcPr>
          <w:p w14:paraId="7C2E6147" w14:textId="77777777" w:rsidR="005A6657" w:rsidRDefault="005A6657">
            <w:pPr>
              <w:rPr>
                <w:lang w:val="en-GB"/>
              </w:rPr>
            </w:pPr>
            <w:r>
              <w:rPr>
                <w:lang w:val="en-GB"/>
              </w:rPr>
              <w:t>Intel</w:t>
            </w:r>
          </w:p>
        </w:tc>
        <w:tc>
          <w:tcPr>
            <w:tcW w:w="1915" w:type="dxa"/>
          </w:tcPr>
          <w:p w14:paraId="7C2E6148" w14:textId="77777777" w:rsidR="005A6657" w:rsidRDefault="005A6657">
            <w:pPr>
              <w:rPr>
                <w:rFonts w:eastAsia="SimSun"/>
                <w:lang w:val="en-GB" w:eastAsia="zh-CN"/>
              </w:rPr>
            </w:pPr>
            <w:r>
              <w:rPr>
                <w:rFonts w:eastAsia="SimSun"/>
                <w:lang w:val="en-GB" w:eastAsia="zh-CN"/>
              </w:rPr>
              <w:t xml:space="preserve"> Option a)</w:t>
            </w:r>
          </w:p>
        </w:tc>
        <w:tc>
          <w:tcPr>
            <w:tcW w:w="5779" w:type="dxa"/>
          </w:tcPr>
          <w:p w14:paraId="7C2E6149" w14:textId="77777777" w:rsidR="005A6657" w:rsidRDefault="005A6657">
            <w:pPr>
              <w:rPr>
                <w:lang w:val="en-GB"/>
              </w:rPr>
            </w:pPr>
            <w:r>
              <w:rPr>
                <w:lang w:val="en-GB"/>
              </w:rPr>
              <w:t xml:space="preserve">Considering the model performance feedback is not always required in some scenario, it should be optional and using a dashed arrow is preferred. </w:t>
            </w:r>
          </w:p>
        </w:tc>
      </w:tr>
      <w:tr w:rsidR="005A6657" w14:paraId="7C2E614E" w14:textId="77777777">
        <w:tc>
          <w:tcPr>
            <w:tcW w:w="1737" w:type="dxa"/>
          </w:tcPr>
          <w:p w14:paraId="7C2E614B" w14:textId="77777777" w:rsidR="005A6657" w:rsidRDefault="005A6657">
            <w:pPr>
              <w:rPr>
                <w:lang w:val="en-GB"/>
              </w:rPr>
            </w:pPr>
            <w:r>
              <w:rPr>
                <w:lang w:val="en-GB"/>
              </w:rPr>
              <w:t>Qualcomm</w:t>
            </w:r>
          </w:p>
        </w:tc>
        <w:tc>
          <w:tcPr>
            <w:tcW w:w="1915" w:type="dxa"/>
          </w:tcPr>
          <w:p w14:paraId="7C2E614C" w14:textId="77777777" w:rsidR="005A6657" w:rsidRDefault="005A6657">
            <w:pPr>
              <w:rPr>
                <w:rFonts w:eastAsia="SimSun"/>
                <w:lang w:val="en-GB" w:eastAsia="zh-CN"/>
              </w:rPr>
            </w:pPr>
            <w:r>
              <w:rPr>
                <w:rFonts w:eastAsia="SimSun"/>
                <w:lang w:val="en-GB" w:eastAsia="zh-CN"/>
              </w:rPr>
              <w:t>Option a)</w:t>
            </w:r>
          </w:p>
        </w:tc>
        <w:tc>
          <w:tcPr>
            <w:tcW w:w="5779" w:type="dxa"/>
          </w:tcPr>
          <w:p w14:paraId="7C2E614D" w14:textId="77777777" w:rsidR="005A6657" w:rsidRDefault="005A6657">
            <w:pPr>
              <w:rPr>
                <w:lang w:val="en-GB"/>
              </w:rPr>
            </w:pPr>
            <w:r>
              <w:rPr>
                <w:lang w:val="en-GB"/>
              </w:rPr>
              <w:t>To show it is optional</w:t>
            </w:r>
          </w:p>
        </w:tc>
      </w:tr>
      <w:tr w:rsidR="005A6657" w14:paraId="7C2E6152" w14:textId="77777777">
        <w:tc>
          <w:tcPr>
            <w:tcW w:w="1737" w:type="dxa"/>
            <w:tcBorders>
              <w:top w:val="single" w:sz="4" w:space="0" w:color="auto"/>
              <w:left w:val="single" w:sz="4" w:space="0" w:color="auto"/>
              <w:bottom w:val="single" w:sz="4" w:space="0" w:color="auto"/>
              <w:right w:val="single" w:sz="4" w:space="0" w:color="auto"/>
            </w:tcBorders>
          </w:tcPr>
          <w:p w14:paraId="7C2E614F" w14:textId="77777777" w:rsidR="005A6657" w:rsidRDefault="005A6657">
            <w:pPr>
              <w:rPr>
                <w:lang w:val="en-GB"/>
              </w:rPr>
            </w:pPr>
            <w:r>
              <w:rPr>
                <w:lang w:val="en-GB"/>
              </w:rPr>
              <w:t>CATT</w:t>
            </w:r>
          </w:p>
        </w:tc>
        <w:tc>
          <w:tcPr>
            <w:tcW w:w="1915" w:type="dxa"/>
            <w:tcBorders>
              <w:top w:val="single" w:sz="4" w:space="0" w:color="auto"/>
              <w:left w:val="single" w:sz="4" w:space="0" w:color="auto"/>
              <w:bottom w:val="single" w:sz="4" w:space="0" w:color="auto"/>
              <w:right w:val="single" w:sz="4" w:space="0" w:color="auto"/>
            </w:tcBorders>
          </w:tcPr>
          <w:p w14:paraId="7C2E6150" w14:textId="77777777" w:rsidR="005A6657" w:rsidRDefault="005A6657">
            <w:pPr>
              <w:tabs>
                <w:tab w:val="center" w:pos="849"/>
              </w:tabs>
              <w:rPr>
                <w:rFonts w:eastAsia="SimSun"/>
                <w:lang w:val="en-GB" w:eastAsia="zh-CN"/>
              </w:rPr>
            </w:pPr>
            <w:r>
              <w:rPr>
                <w:rFonts w:eastAsia="SimSun"/>
                <w:lang w:val="en-GB" w:eastAsia="zh-CN"/>
              </w:rPr>
              <w:t>a)</w:t>
            </w:r>
            <w:r>
              <w:rPr>
                <w:rFonts w:eastAsia="SimSun"/>
                <w:lang w:val="en-GB" w:eastAsia="zh-CN"/>
              </w:rPr>
              <w:tab/>
            </w:r>
          </w:p>
        </w:tc>
        <w:tc>
          <w:tcPr>
            <w:tcW w:w="5779" w:type="dxa"/>
            <w:tcBorders>
              <w:top w:val="single" w:sz="4" w:space="0" w:color="auto"/>
              <w:left w:val="single" w:sz="4" w:space="0" w:color="auto"/>
              <w:bottom w:val="single" w:sz="4" w:space="0" w:color="auto"/>
              <w:right w:val="single" w:sz="4" w:space="0" w:color="auto"/>
            </w:tcBorders>
          </w:tcPr>
          <w:p w14:paraId="7C2E6151" w14:textId="77777777" w:rsidR="005A6657" w:rsidRDefault="005A6657">
            <w:pPr>
              <w:rPr>
                <w:lang w:val="en-GB"/>
              </w:rPr>
            </w:pPr>
          </w:p>
        </w:tc>
      </w:tr>
      <w:tr w:rsidR="005A6657" w14:paraId="7C2E6156" w14:textId="77777777">
        <w:tc>
          <w:tcPr>
            <w:tcW w:w="1737" w:type="dxa"/>
            <w:tcBorders>
              <w:top w:val="single" w:sz="4" w:space="0" w:color="auto"/>
              <w:left w:val="single" w:sz="4" w:space="0" w:color="auto"/>
              <w:bottom w:val="single" w:sz="4" w:space="0" w:color="auto"/>
              <w:right w:val="single" w:sz="4" w:space="0" w:color="auto"/>
            </w:tcBorders>
          </w:tcPr>
          <w:p w14:paraId="7C2E6153" w14:textId="77777777" w:rsidR="005A6657" w:rsidRDefault="005A6657">
            <w:pPr>
              <w:rPr>
                <w:lang w:val="en-GB"/>
              </w:rPr>
            </w:pPr>
            <w:r>
              <w:rPr>
                <w:lang w:val="en-GB"/>
              </w:rPr>
              <w:t>Lenovo, Motorola Mobility</w:t>
            </w:r>
          </w:p>
        </w:tc>
        <w:tc>
          <w:tcPr>
            <w:tcW w:w="1915" w:type="dxa"/>
            <w:tcBorders>
              <w:top w:val="single" w:sz="4" w:space="0" w:color="auto"/>
              <w:left w:val="single" w:sz="4" w:space="0" w:color="auto"/>
              <w:bottom w:val="single" w:sz="4" w:space="0" w:color="auto"/>
              <w:right w:val="single" w:sz="4" w:space="0" w:color="auto"/>
            </w:tcBorders>
          </w:tcPr>
          <w:p w14:paraId="7C2E6154" w14:textId="77777777" w:rsidR="005A6657" w:rsidRDefault="005A6657">
            <w:pPr>
              <w:tabs>
                <w:tab w:val="center" w:pos="849"/>
              </w:tabs>
              <w:rPr>
                <w:rFonts w:eastAsia="SimSun"/>
                <w:lang w:val="en-GB" w:eastAsia="zh-CN"/>
              </w:rPr>
            </w:pPr>
            <w:r>
              <w:rPr>
                <w:lang w:val="en-GB"/>
              </w:rPr>
              <w:t>a)</w:t>
            </w:r>
          </w:p>
        </w:tc>
        <w:tc>
          <w:tcPr>
            <w:tcW w:w="5779" w:type="dxa"/>
            <w:tcBorders>
              <w:top w:val="single" w:sz="4" w:space="0" w:color="auto"/>
              <w:left w:val="single" w:sz="4" w:space="0" w:color="auto"/>
              <w:bottom w:val="single" w:sz="4" w:space="0" w:color="auto"/>
              <w:right w:val="single" w:sz="4" w:space="0" w:color="auto"/>
            </w:tcBorders>
          </w:tcPr>
          <w:p w14:paraId="7C2E6155" w14:textId="77777777" w:rsidR="005A6657" w:rsidRDefault="005A6657">
            <w:pPr>
              <w:rPr>
                <w:lang w:val="en-GB"/>
              </w:rPr>
            </w:pPr>
            <w:r>
              <w:rPr>
                <w:lang w:val="en-GB"/>
              </w:rPr>
              <w:t xml:space="preserve">It is indeed an optional feature that has some dependency on the use case and model characteristics. </w:t>
            </w:r>
          </w:p>
        </w:tc>
      </w:tr>
      <w:tr w:rsidR="005A6657" w14:paraId="7C2E615A" w14:textId="77777777">
        <w:tc>
          <w:tcPr>
            <w:tcW w:w="1737" w:type="dxa"/>
            <w:tcBorders>
              <w:top w:val="single" w:sz="4" w:space="0" w:color="auto"/>
              <w:left w:val="single" w:sz="4" w:space="0" w:color="auto"/>
              <w:bottom w:val="single" w:sz="4" w:space="0" w:color="auto"/>
              <w:right w:val="single" w:sz="4" w:space="0" w:color="auto"/>
            </w:tcBorders>
          </w:tcPr>
          <w:p w14:paraId="7C2E6157" w14:textId="77777777" w:rsidR="005A6657" w:rsidRDefault="005A6657">
            <w:pPr>
              <w:rPr>
                <w:lang w:val="en-GB"/>
              </w:rPr>
            </w:pPr>
            <w:r>
              <w:rPr>
                <w:rFonts w:eastAsia="SimSun" w:hint="eastAsia"/>
                <w:lang w:eastAsia="zh-CN"/>
              </w:rPr>
              <w:t>ZTE</w:t>
            </w:r>
          </w:p>
        </w:tc>
        <w:tc>
          <w:tcPr>
            <w:tcW w:w="1915" w:type="dxa"/>
            <w:tcBorders>
              <w:top w:val="single" w:sz="4" w:space="0" w:color="auto"/>
              <w:left w:val="single" w:sz="4" w:space="0" w:color="auto"/>
              <w:bottom w:val="single" w:sz="4" w:space="0" w:color="auto"/>
              <w:right w:val="single" w:sz="4" w:space="0" w:color="auto"/>
            </w:tcBorders>
          </w:tcPr>
          <w:p w14:paraId="7C2E6158" w14:textId="77777777" w:rsidR="005A6657" w:rsidRDefault="005A6657">
            <w:pPr>
              <w:rPr>
                <w:lang w:val="en-GB"/>
              </w:rPr>
            </w:pPr>
            <w:r>
              <w:rPr>
                <w:rFonts w:eastAsia="SimSun" w:hint="eastAsia"/>
                <w:lang w:eastAsia="zh-CN"/>
              </w:rPr>
              <w:t>Option a)</w:t>
            </w:r>
          </w:p>
        </w:tc>
        <w:tc>
          <w:tcPr>
            <w:tcW w:w="5779" w:type="dxa"/>
            <w:tcBorders>
              <w:top w:val="single" w:sz="4" w:space="0" w:color="auto"/>
              <w:left w:val="single" w:sz="4" w:space="0" w:color="auto"/>
              <w:bottom w:val="single" w:sz="4" w:space="0" w:color="auto"/>
              <w:right w:val="single" w:sz="4" w:space="0" w:color="auto"/>
            </w:tcBorders>
          </w:tcPr>
          <w:p w14:paraId="7C2E6159" w14:textId="77777777" w:rsidR="005A6657" w:rsidRDefault="005A6657">
            <w:pPr>
              <w:rPr>
                <w:lang w:val="en-GB"/>
              </w:rPr>
            </w:pPr>
            <w:r>
              <w:rPr>
                <w:rFonts w:eastAsia="SimSun" w:hint="eastAsia"/>
                <w:lang w:eastAsia="zh-CN"/>
              </w:rPr>
              <w:t>Fine to use the dashed line to align with the use cases</w:t>
            </w:r>
            <w:r>
              <w:rPr>
                <w:rFonts w:eastAsia="SimSun"/>
                <w:lang w:eastAsia="zh-CN"/>
              </w:rPr>
              <w:t>’</w:t>
            </w:r>
            <w:r>
              <w:rPr>
                <w:rFonts w:eastAsia="SimSun" w:hint="eastAsia"/>
                <w:lang w:eastAsia="zh-CN"/>
              </w:rPr>
              <w:t xml:space="preserve"> flowchart.</w:t>
            </w:r>
          </w:p>
        </w:tc>
      </w:tr>
      <w:tr w:rsidR="00316581" w14:paraId="7C2E615E" w14:textId="77777777" w:rsidTr="005A6657">
        <w:tc>
          <w:tcPr>
            <w:tcW w:w="1737" w:type="dxa"/>
            <w:tcBorders>
              <w:top w:val="single" w:sz="4" w:space="0" w:color="auto"/>
              <w:left w:val="single" w:sz="4" w:space="0" w:color="auto"/>
              <w:bottom w:val="single" w:sz="4" w:space="0" w:color="auto"/>
              <w:right w:val="single" w:sz="4" w:space="0" w:color="auto"/>
            </w:tcBorders>
            <w:shd w:val="clear" w:color="auto" w:fill="auto"/>
          </w:tcPr>
          <w:p w14:paraId="7C2E615B" w14:textId="77777777" w:rsidR="00316581" w:rsidRDefault="00316581" w:rsidP="00316581">
            <w:pPr>
              <w:rPr>
                <w:rFonts w:eastAsia="SimSun"/>
                <w:lang w:eastAsia="zh-CN"/>
              </w:rPr>
            </w:pPr>
            <w:r>
              <w:rPr>
                <w:lang w:val="en-GB"/>
              </w:rPr>
              <w:t>Deutsche Telekom</w:t>
            </w:r>
          </w:p>
        </w:tc>
        <w:tc>
          <w:tcPr>
            <w:tcW w:w="1915" w:type="dxa"/>
            <w:tcBorders>
              <w:top w:val="single" w:sz="4" w:space="0" w:color="auto"/>
              <w:left w:val="single" w:sz="4" w:space="0" w:color="auto"/>
              <w:bottom w:val="single" w:sz="4" w:space="0" w:color="auto"/>
              <w:right w:val="single" w:sz="4" w:space="0" w:color="auto"/>
            </w:tcBorders>
          </w:tcPr>
          <w:p w14:paraId="7C2E615C" w14:textId="77777777" w:rsidR="00316581" w:rsidRDefault="00316581" w:rsidP="00316581">
            <w:pPr>
              <w:rPr>
                <w:rFonts w:eastAsia="SimSun"/>
                <w:lang w:eastAsia="zh-CN"/>
              </w:rPr>
            </w:pPr>
            <w:r>
              <w:rPr>
                <w:lang w:val="en-GB"/>
              </w:rPr>
              <w:t>Option a</w:t>
            </w:r>
          </w:p>
        </w:tc>
        <w:tc>
          <w:tcPr>
            <w:tcW w:w="5779" w:type="dxa"/>
            <w:tcBorders>
              <w:top w:val="single" w:sz="4" w:space="0" w:color="auto"/>
              <w:left w:val="single" w:sz="4" w:space="0" w:color="auto"/>
              <w:bottom w:val="single" w:sz="4" w:space="0" w:color="auto"/>
              <w:right w:val="single" w:sz="4" w:space="0" w:color="auto"/>
            </w:tcBorders>
            <w:shd w:val="clear" w:color="auto" w:fill="auto"/>
          </w:tcPr>
          <w:p w14:paraId="7C2E615D" w14:textId="77777777" w:rsidR="00316581" w:rsidRDefault="00316581" w:rsidP="00316581">
            <w:pPr>
              <w:rPr>
                <w:rFonts w:eastAsia="SimSun"/>
                <w:lang w:eastAsia="zh-CN"/>
              </w:rPr>
            </w:pPr>
            <w:r>
              <w:rPr>
                <w:lang w:val="en-GB"/>
              </w:rPr>
              <w:t>We prefer to have a dashed line to show that it is an optional link and to align with figures in the use cases.</w:t>
            </w:r>
          </w:p>
        </w:tc>
      </w:tr>
      <w:tr w:rsidR="00830678" w14:paraId="7C2E6162" w14:textId="77777777" w:rsidTr="005A6657">
        <w:tc>
          <w:tcPr>
            <w:tcW w:w="1737" w:type="dxa"/>
            <w:tcBorders>
              <w:top w:val="single" w:sz="4" w:space="0" w:color="auto"/>
              <w:left w:val="single" w:sz="4" w:space="0" w:color="auto"/>
              <w:bottom w:val="single" w:sz="4" w:space="0" w:color="auto"/>
              <w:right w:val="single" w:sz="4" w:space="0" w:color="auto"/>
            </w:tcBorders>
            <w:shd w:val="clear" w:color="auto" w:fill="auto"/>
          </w:tcPr>
          <w:p w14:paraId="7C2E615F" w14:textId="77777777" w:rsidR="00830678" w:rsidRPr="001D782E" w:rsidRDefault="00830678" w:rsidP="00316581">
            <w:pPr>
              <w:rPr>
                <w:smallCaps/>
                <w:lang w:val="en-GB"/>
              </w:rPr>
            </w:pPr>
            <w:proofErr w:type="spellStart"/>
            <w:r w:rsidRPr="001D782E">
              <w:rPr>
                <w:smallCaps/>
                <w:lang w:val="en-GB"/>
              </w:rPr>
              <w:t>Futurewei</w:t>
            </w:r>
            <w:proofErr w:type="spellEnd"/>
          </w:p>
        </w:tc>
        <w:tc>
          <w:tcPr>
            <w:tcW w:w="1915" w:type="dxa"/>
            <w:tcBorders>
              <w:top w:val="single" w:sz="4" w:space="0" w:color="auto"/>
              <w:left w:val="single" w:sz="4" w:space="0" w:color="auto"/>
              <w:bottom w:val="single" w:sz="4" w:space="0" w:color="auto"/>
              <w:right w:val="single" w:sz="4" w:space="0" w:color="auto"/>
            </w:tcBorders>
          </w:tcPr>
          <w:p w14:paraId="7C2E6160" w14:textId="77777777" w:rsidR="00830678" w:rsidRPr="001D782E" w:rsidRDefault="00830678" w:rsidP="00316581">
            <w:pPr>
              <w:rPr>
                <w:lang w:val="en-GB"/>
              </w:rPr>
            </w:pPr>
            <w:r w:rsidRPr="001D782E">
              <w:rPr>
                <w:lang w:val="en-GB"/>
              </w:rPr>
              <w:t>Option a)</w:t>
            </w:r>
          </w:p>
        </w:tc>
        <w:tc>
          <w:tcPr>
            <w:tcW w:w="5779" w:type="dxa"/>
            <w:tcBorders>
              <w:top w:val="single" w:sz="4" w:space="0" w:color="auto"/>
              <w:left w:val="single" w:sz="4" w:space="0" w:color="auto"/>
              <w:bottom w:val="single" w:sz="4" w:space="0" w:color="auto"/>
              <w:right w:val="single" w:sz="4" w:space="0" w:color="auto"/>
            </w:tcBorders>
            <w:shd w:val="clear" w:color="auto" w:fill="auto"/>
          </w:tcPr>
          <w:p w14:paraId="7C2E6161" w14:textId="77777777" w:rsidR="00830678" w:rsidRPr="001D782E" w:rsidRDefault="00830678" w:rsidP="00316581">
            <w:pPr>
              <w:rPr>
                <w:lang w:val="en-GB"/>
              </w:rPr>
            </w:pPr>
            <w:r w:rsidRPr="001D782E">
              <w:rPr>
                <w:lang w:val="en-GB"/>
              </w:rPr>
              <w:t>As model performance feedback may be use case and AI/ML approach dependent, using dotted line is more appropriate.</w:t>
            </w:r>
          </w:p>
        </w:tc>
      </w:tr>
      <w:tr w:rsidR="00E10DB7" w14:paraId="7C2E6166" w14:textId="77777777" w:rsidTr="005A6657">
        <w:tc>
          <w:tcPr>
            <w:tcW w:w="1737" w:type="dxa"/>
            <w:tcBorders>
              <w:top w:val="single" w:sz="4" w:space="0" w:color="auto"/>
              <w:left w:val="single" w:sz="4" w:space="0" w:color="auto"/>
              <w:bottom w:val="single" w:sz="4" w:space="0" w:color="auto"/>
              <w:right w:val="single" w:sz="4" w:space="0" w:color="auto"/>
            </w:tcBorders>
            <w:shd w:val="clear" w:color="auto" w:fill="auto"/>
          </w:tcPr>
          <w:p w14:paraId="7C2E6163" w14:textId="77777777" w:rsidR="00E10DB7" w:rsidRPr="00590D8D" w:rsidRDefault="00E10DB7" w:rsidP="00E10DB7">
            <w:pPr>
              <w:rPr>
                <w:lang w:val="en-GB"/>
              </w:rPr>
            </w:pPr>
            <w:r>
              <w:rPr>
                <w:rFonts w:hint="eastAsia"/>
                <w:lang w:val="en-GB"/>
              </w:rPr>
              <w:t>N</w:t>
            </w:r>
            <w:r>
              <w:rPr>
                <w:lang w:val="en-GB"/>
              </w:rPr>
              <w:t>EC</w:t>
            </w:r>
          </w:p>
        </w:tc>
        <w:tc>
          <w:tcPr>
            <w:tcW w:w="1915" w:type="dxa"/>
            <w:tcBorders>
              <w:top w:val="single" w:sz="4" w:space="0" w:color="auto"/>
              <w:left w:val="single" w:sz="4" w:space="0" w:color="auto"/>
              <w:bottom w:val="single" w:sz="4" w:space="0" w:color="auto"/>
              <w:right w:val="single" w:sz="4" w:space="0" w:color="auto"/>
            </w:tcBorders>
          </w:tcPr>
          <w:p w14:paraId="7C2E6164" w14:textId="77777777" w:rsidR="00E10DB7" w:rsidRPr="0048198C" w:rsidRDefault="00E10DB7" w:rsidP="00E10DB7">
            <w:pPr>
              <w:rPr>
                <w:rFonts w:eastAsia="Yu Mincho"/>
                <w:lang w:val="en-GB"/>
              </w:rPr>
            </w:pPr>
            <w:r w:rsidRPr="0048198C">
              <w:rPr>
                <w:rFonts w:eastAsia="Yu Mincho" w:hint="eastAsia"/>
                <w:lang w:val="en-GB"/>
              </w:rPr>
              <w:t>F</w:t>
            </w:r>
            <w:r w:rsidRPr="0048198C">
              <w:rPr>
                <w:rFonts w:eastAsia="Yu Mincho"/>
                <w:lang w:val="en-GB"/>
              </w:rPr>
              <w:t>ine with option a)</w:t>
            </w:r>
          </w:p>
        </w:tc>
        <w:tc>
          <w:tcPr>
            <w:tcW w:w="5779" w:type="dxa"/>
            <w:tcBorders>
              <w:top w:val="single" w:sz="4" w:space="0" w:color="auto"/>
              <w:left w:val="single" w:sz="4" w:space="0" w:color="auto"/>
              <w:bottom w:val="single" w:sz="4" w:space="0" w:color="auto"/>
              <w:right w:val="single" w:sz="4" w:space="0" w:color="auto"/>
            </w:tcBorders>
            <w:shd w:val="clear" w:color="auto" w:fill="auto"/>
          </w:tcPr>
          <w:p w14:paraId="7C2E6165" w14:textId="77777777" w:rsidR="00E10DB7" w:rsidRPr="001D782E" w:rsidRDefault="00E10DB7" w:rsidP="00E10DB7">
            <w:pPr>
              <w:rPr>
                <w:lang w:val="en-GB"/>
              </w:rPr>
            </w:pPr>
          </w:p>
        </w:tc>
      </w:tr>
      <w:tr w:rsidR="00B663CB" w14:paraId="7C2E616A" w14:textId="77777777" w:rsidTr="005A6657">
        <w:tc>
          <w:tcPr>
            <w:tcW w:w="1737" w:type="dxa"/>
            <w:tcBorders>
              <w:top w:val="single" w:sz="4" w:space="0" w:color="auto"/>
              <w:left w:val="single" w:sz="4" w:space="0" w:color="auto"/>
              <w:bottom w:val="single" w:sz="4" w:space="0" w:color="auto"/>
              <w:right w:val="single" w:sz="4" w:space="0" w:color="auto"/>
            </w:tcBorders>
            <w:shd w:val="clear" w:color="auto" w:fill="auto"/>
          </w:tcPr>
          <w:p w14:paraId="7C2E6167" w14:textId="77777777" w:rsidR="00B663CB" w:rsidRDefault="00B663CB" w:rsidP="00B663CB">
            <w:pPr>
              <w:rPr>
                <w:lang w:val="en-GB"/>
              </w:rPr>
            </w:pPr>
            <w:r w:rsidRPr="00DF44E8">
              <w:rPr>
                <w:rFonts w:eastAsia="DengXian" w:hint="eastAsia"/>
                <w:smallCaps/>
                <w:lang w:val="en-GB" w:eastAsia="zh-CN"/>
              </w:rPr>
              <w:t>C</w:t>
            </w:r>
            <w:r w:rsidRPr="00DF44E8">
              <w:rPr>
                <w:rFonts w:eastAsia="DengXian"/>
                <w:smallCaps/>
                <w:lang w:val="en-GB" w:eastAsia="zh-CN"/>
              </w:rPr>
              <w:t>TC</w:t>
            </w:r>
          </w:p>
        </w:tc>
        <w:tc>
          <w:tcPr>
            <w:tcW w:w="1915" w:type="dxa"/>
            <w:tcBorders>
              <w:top w:val="single" w:sz="4" w:space="0" w:color="auto"/>
              <w:left w:val="single" w:sz="4" w:space="0" w:color="auto"/>
              <w:bottom w:val="single" w:sz="4" w:space="0" w:color="auto"/>
              <w:right w:val="single" w:sz="4" w:space="0" w:color="auto"/>
            </w:tcBorders>
          </w:tcPr>
          <w:p w14:paraId="7C2E6168" w14:textId="77777777" w:rsidR="00B663CB" w:rsidRPr="0048198C" w:rsidRDefault="00B663CB" w:rsidP="00B663CB">
            <w:pPr>
              <w:rPr>
                <w:rFonts w:eastAsia="Yu Mincho"/>
                <w:lang w:val="en-GB"/>
              </w:rPr>
            </w:pPr>
            <w:r>
              <w:rPr>
                <w:lang w:val="en-GB"/>
              </w:rPr>
              <w:t>Option a)</w:t>
            </w:r>
          </w:p>
        </w:tc>
        <w:tc>
          <w:tcPr>
            <w:tcW w:w="5779" w:type="dxa"/>
            <w:tcBorders>
              <w:top w:val="single" w:sz="4" w:space="0" w:color="auto"/>
              <w:left w:val="single" w:sz="4" w:space="0" w:color="auto"/>
              <w:bottom w:val="single" w:sz="4" w:space="0" w:color="auto"/>
              <w:right w:val="single" w:sz="4" w:space="0" w:color="auto"/>
            </w:tcBorders>
            <w:shd w:val="clear" w:color="auto" w:fill="auto"/>
          </w:tcPr>
          <w:p w14:paraId="7C2E6169" w14:textId="77777777" w:rsidR="00B663CB" w:rsidRPr="001D782E" w:rsidRDefault="00B663CB" w:rsidP="00B663CB">
            <w:pPr>
              <w:rPr>
                <w:lang w:val="en-GB"/>
              </w:rPr>
            </w:pPr>
            <w:r w:rsidRPr="00DF44E8">
              <w:rPr>
                <w:rFonts w:eastAsia="DengXian" w:hint="eastAsia"/>
                <w:lang w:val="en-GB" w:eastAsia="zh-CN"/>
              </w:rPr>
              <w:t>I</w:t>
            </w:r>
            <w:r w:rsidRPr="00DF44E8">
              <w:rPr>
                <w:rFonts w:eastAsia="DengXian"/>
                <w:lang w:val="en-GB" w:eastAsia="zh-CN"/>
              </w:rPr>
              <w:t xml:space="preserve">t’s better to use dash line to indicate the </w:t>
            </w:r>
            <w:r>
              <w:rPr>
                <w:lang w:val="en-GB"/>
              </w:rPr>
              <w:t xml:space="preserve">model performance feedback is optional. </w:t>
            </w:r>
          </w:p>
        </w:tc>
      </w:tr>
      <w:tr w:rsidR="00654713" w14:paraId="7C2E616E" w14:textId="77777777" w:rsidTr="005A6657">
        <w:tc>
          <w:tcPr>
            <w:tcW w:w="1737" w:type="dxa"/>
            <w:tcBorders>
              <w:top w:val="single" w:sz="4" w:space="0" w:color="auto"/>
              <w:left w:val="single" w:sz="4" w:space="0" w:color="auto"/>
              <w:bottom w:val="single" w:sz="4" w:space="0" w:color="auto"/>
              <w:right w:val="single" w:sz="4" w:space="0" w:color="auto"/>
            </w:tcBorders>
            <w:shd w:val="clear" w:color="auto" w:fill="auto"/>
          </w:tcPr>
          <w:p w14:paraId="7C2E616B" w14:textId="77777777" w:rsidR="00654713" w:rsidRPr="00DF44E8" w:rsidRDefault="00654713" w:rsidP="00B663CB">
            <w:pPr>
              <w:rPr>
                <w:rFonts w:eastAsia="DengXian"/>
                <w:smallCaps/>
                <w:lang w:val="en-GB" w:eastAsia="zh-CN"/>
              </w:rPr>
            </w:pPr>
            <w:r>
              <w:rPr>
                <w:rFonts w:eastAsia="DengXian" w:hint="eastAsia"/>
                <w:smallCaps/>
                <w:lang w:val="en-GB" w:eastAsia="zh-CN"/>
              </w:rPr>
              <w:t>CMCC</w:t>
            </w:r>
          </w:p>
        </w:tc>
        <w:tc>
          <w:tcPr>
            <w:tcW w:w="1915" w:type="dxa"/>
            <w:tcBorders>
              <w:top w:val="single" w:sz="4" w:space="0" w:color="auto"/>
              <w:left w:val="single" w:sz="4" w:space="0" w:color="auto"/>
              <w:bottom w:val="single" w:sz="4" w:space="0" w:color="auto"/>
              <w:right w:val="single" w:sz="4" w:space="0" w:color="auto"/>
            </w:tcBorders>
          </w:tcPr>
          <w:p w14:paraId="7C2E616C" w14:textId="77777777" w:rsidR="00654713" w:rsidRDefault="00654713" w:rsidP="00B663CB">
            <w:pPr>
              <w:rPr>
                <w:lang w:val="en-GB"/>
              </w:rPr>
            </w:pPr>
            <w:r w:rsidRPr="0048198C">
              <w:rPr>
                <w:rFonts w:eastAsia="Yu Mincho" w:hint="eastAsia"/>
                <w:lang w:val="en-GB"/>
              </w:rPr>
              <w:t>F</w:t>
            </w:r>
            <w:r w:rsidRPr="0048198C">
              <w:rPr>
                <w:rFonts w:eastAsia="Yu Mincho"/>
                <w:lang w:val="en-GB"/>
              </w:rPr>
              <w:t>ine with option a)</w:t>
            </w:r>
          </w:p>
        </w:tc>
        <w:tc>
          <w:tcPr>
            <w:tcW w:w="5779" w:type="dxa"/>
            <w:tcBorders>
              <w:top w:val="single" w:sz="4" w:space="0" w:color="auto"/>
              <w:left w:val="single" w:sz="4" w:space="0" w:color="auto"/>
              <w:bottom w:val="single" w:sz="4" w:space="0" w:color="auto"/>
              <w:right w:val="single" w:sz="4" w:space="0" w:color="auto"/>
            </w:tcBorders>
            <w:shd w:val="clear" w:color="auto" w:fill="auto"/>
          </w:tcPr>
          <w:p w14:paraId="7C2E616D" w14:textId="77777777" w:rsidR="00654713" w:rsidRPr="00DF44E8" w:rsidRDefault="00654713" w:rsidP="00B663CB">
            <w:pPr>
              <w:rPr>
                <w:rFonts w:eastAsia="DengXian"/>
                <w:lang w:val="en-GB" w:eastAsia="zh-CN"/>
              </w:rPr>
            </w:pPr>
            <w:r>
              <w:rPr>
                <w:rFonts w:eastAsia="DengXian" w:hint="eastAsia"/>
                <w:lang w:val="en-GB" w:eastAsia="zh-CN"/>
              </w:rPr>
              <w:t>Although we initially propose to have solid line, but we didn</w:t>
            </w:r>
            <w:r>
              <w:rPr>
                <w:rFonts w:eastAsia="DengXian"/>
                <w:lang w:val="en-GB" w:eastAsia="zh-CN"/>
              </w:rPr>
              <w:t>’</w:t>
            </w:r>
            <w:r>
              <w:rPr>
                <w:rFonts w:eastAsia="DengXian" w:hint="eastAsia"/>
                <w:lang w:val="en-GB" w:eastAsia="zh-CN"/>
              </w:rPr>
              <w:t xml:space="preserve">t see it is a </w:t>
            </w:r>
            <w:r>
              <w:rPr>
                <w:rFonts w:eastAsia="DengXian"/>
                <w:lang w:val="en-GB" w:eastAsia="zh-CN"/>
              </w:rPr>
              <w:t>critical</w:t>
            </w:r>
            <w:r>
              <w:rPr>
                <w:rFonts w:eastAsia="DengXian" w:hint="eastAsia"/>
                <w:lang w:val="en-GB" w:eastAsia="zh-CN"/>
              </w:rPr>
              <w:t xml:space="preserve"> issue. We are fine to have dashed line.</w:t>
            </w:r>
          </w:p>
        </w:tc>
      </w:tr>
    </w:tbl>
    <w:p w14:paraId="7C2E616F" w14:textId="77777777" w:rsidR="005A6657" w:rsidRDefault="005A6657">
      <w:pPr>
        <w:rPr>
          <w:lang w:val="en-GB"/>
        </w:rPr>
      </w:pPr>
    </w:p>
    <w:p w14:paraId="7C2E6170" w14:textId="77777777" w:rsidR="009F6F4D" w:rsidRDefault="009F6F4D">
      <w:pPr>
        <w:rPr>
          <w:b/>
          <w:bCs/>
          <w:i/>
          <w:iCs/>
          <w:lang w:val="en-GB"/>
        </w:rPr>
      </w:pPr>
      <w:r w:rsidRPr="009F6F4D">
        <w:rPr>
          <w:b/>
          <w:bCs/>
          <w:i/>
          <w:iCs/>
          <w:lang w:val="en-GB"/>
        </w:rPr>
        <w:t xml:space="preserve">Moderator’s summary: All (14) companies supported to mark Model Performance Feedback with a dashed arrow in the TR. </w:t>
      </w:r>
    </w:p>
    <w:p w14:paraId="7C2E6171" w14:textId="77777777" w:rsidR="00ED7820" w:rsidRPr="009F6F4D" w:rsidRDefault="00ED7820">
      <w:pPr>
        <w:rPr>
          <w:b/>
          <w:bCs/>
          <w:i/>
          <w:iCs/>
          <w:lang w:val="en-GB"/>
        </w:rPr>
      </w:pPr>
      <w:r>
        <w:rPr>
          <w:b/>
          <w:bCs/>
          <w:i/>
          <w:iCs/>
          <w:lang w:val="en-GB"/>
        </w:rPr>
        <w:t xml:space="preserve">Moderator proposes the following: </w:t>
      </w:r>
    </w:p>
    <w:p w14:paraId="7C2E6172" w14:textId="77777777" w:rsidR="009F6F4D" w:rsidRPr="00ED7820" w:rsidRDefault="00ED7820">
      <w:pPr>
        <w:rPr>
          <w:b/>
          <w:bCs/>
          <w:i/>
          <w:iCs/>
          <w:lang w:val="en-GB"/>
        </w:rPr>
      </w:pPr>
      <w:r w:rsidRPr="00ED7820">
        <w:rPr>
          <w:b/>
          <w:bCs/>
          <w:i/>
          <w:iCs/>
          <w:lang w:val="en-GB"/>
        </w:rPr>
        <w:t>Mark Model Performance Feedback in the Functional Framework figure</w:t>
      </w:r>
      <w:r>
        <w:rPr>
          <w:b/>
          <w:bCs/>
          <w:i/>
          <w:iCs/>
          <w:lang w:val="en-GB"/>
        </w:rPr>
        <w:t xml:space="preserve"> </w:t>
      </w:r>
      <w:r w:rsidRPr="00ED7820">
        <w:rPr>
          <w:b/>
          <w:bCs/>
          <w:i/>
          <w:iCs/>
          <w:lang w:val="en-GB"/>
        </w:rPr>
        <w:t>with a dashed arrow.</w:t>
      </w:r>
    </w:p>
    <w:p w14:paraId="7C2E6173" w14:textId="77777777" w:rsidR="00ED7820" w:rsidRDefault="00ED7820">
      <w:pPr>
        <w:rPr>
          <w:lang w:val="en-GB"/>
        </w:rPr>
      </w:pPr>
    </w:p>
    <w:p w14:paraId="7C2E6174" w14:textId="77777777" w:rsidR="005A6657" w:rsidRDefault="005A6657">
      <w:pPr>
        <w:rPr>
          <w:lang w:val="en-GB"/>
        </w:rPr>
      </w:pPr>
      <w:r>
        <w:rPr>
          <w:lang w:val="en-GB"/>
        </w:rPr>
        <w:t xml:space="preserve">In [6], it is further proposed to update the agreement of the previous meeting on performance monitoring in order to accurately describe the consensus in the functional framework and the use cases. The following change is proposed:  </w:t>
      </w:r>
    </w:p>
    <w:p w14:paraId="7C2E6175" w14:textId="77777777" w:rsidR="005A6657" w:rsidRDefault="005A6657">
      <w:pPr>
        <w:rPr>
          <w:b/>
          <w:bCs/>
          <w:lang w:val="en-GB"/>
        </w:rPr>
      </w:pPr>
      <w:r>
        <w:rPr>
          <w:rFonts w:ascii="Calibri" w:hAnsi="Calibri" w:cs="Calibri"/>
          <w:b/>
          <w:bCs/>
          <w:color w:val="008000"/>
          <w:sz w:val="18"/>
          <w:lang w:val="en-GB"/>
        </w:rPr>
        <w:t xml:space="preserve">Performance monitoring of the trained and deployed RAN AI/ML in Model Inference </w:t>
      </w:r>
      <w:r>
        <w:rPr>
          <w:rFonts w:ascii="Calibri" w:hAnsi="Calibri" w:cs="Calibri"/>
          <w:b/>
          <w:bCs/>
          <w:color w:val="008000"/>
          <w:sz w:val="18"/>
          <w:highlight w:val="yellow"/>
          <w:lang w:val="en-GB"/>
        </w:rPr>
        <w:t>may</w:t>
      </w:r>
      <w:r>
        <w:rPr>
          <w:rFonts w:ascii="Calibri" w:hAnsi="Calibri" w:cs="Calibri"/>
          <w:b/>
          <w:bCs/>
          <w:color w:val="008000"/>
          <w:sz w:val="18"/>
          <w:lang w:val="en-GB"/>
        </w:rPr>
        <w:t xml:space="preserve"> be supported, Model Performance Feedback from Model Inference to Model Training shall be kept and FFS shall be removed.</w:t>
      </w:r>
    </w:p>
    <w:p w14:paraId="7C2E6176" w14:textId="77777777" w:rsidR="005A6657" w:rsidRDefault="005A6657">
      <w:pPr>
        <w:rPr>
          <w:lang w:val="en-GB"/>
        </w:rPr>
      </w:pPr>
    </w:p>
    <w:p w14:paraId="7C2E6177" w14:textId="77777777" w:rsidR="005A6657" w:rsidRDefault="005A6657">
      <w:pPr>
        <w:rPr>
          <w:b/>
          <w:bCs/>
          <w:lang w:val="en-GB"/>
        </w:rPr>
      </w:pPr>
      <w:r>
        <w:rPr>
          <w:b/>
          <w:bCs/>
          <w:lang w:val="en-GB"/>
        </w:rPr>
        <w:t>Q3: Companies are invited to provide their views on whether the agreement from the previous meeting should be updated as follows:</w:t>
      </w:r>
    </w:p>
    <w:p w14:paraId="7C2E6178" w14:textId="77777777" w:rsidR="005A6657" w:rsidRDefault="005A6657">
      <w:pPr>
        <w:rPr>
          <w:b/>
          <w:bCs/>
          <w:lang w:val="en-GB"/>
        </w:rPr>
      </w:pPr>
      <w:r>
        <w:rPr>
          <w:rFonts w:ascii="Calibri" w:hAnsi="Calibri" w:cs="Calibri"/>
          <w:b/>
          <w:bCs/>
          <w:color w:val="008000"/>
          <w:sz w:val="18"/>
          <w:lang w:val="en-GB"/>
        </w:rPr>
        <w:t xml:space="preserve">Performance monitoring of the trained and deployed RAN AI/ML in Model Inference </w:t>
      </w:r>
      <w:r>
        <w:rPr>
          <w:rFonts w:ascii="Calibri" w:hAnsi="Calibri" w:cs="Calibri"/>
          <w:b/>
          <w:bCs/>
          <w:color w:val="008000"/>
          <w:sz w:val="18"/>
          <w:highlight w:val="yellow"/>
          <w:lang w:val="en-GB"/>
        </w:rPr>
        <w:t>may</w:t>
      </w:r>
      <w:r>
        <w:rPr>
          <w:rFonts w:ascii="Calibri" w:hAnsi="Calibri" w:cs="Calibri"/>
          <w:b/>
          <w:bCs/>
          <w:color w:val="008000"/>
          <w:sz w:val="18"/>
          <w:lang w:val="en-GB"/>
        </w:rPr>
        <w:t xml:space="preserve"> be supported, Model Performance Feedback from Model Inference to Model Training shall be kept and FFS shall be removed.</w:t>
      </w:r>
    </w:p>
    <w:p w14:paraId="7C2E6179" w14:textId="77777777" w:rsidR="005A6657" w:rsidRDefault="005A6657">
      <w:pPr>
        <w:rPr>
          <w:b/>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8"/>
        <w:gridCol w:w="3383"/>
        <w:gridCol w:w="4104"/>
      </w:tblGrid>
      <w:tr w:rsidR="005A6657" w14:paraId="7C2E617D" w14:textId="77777777">
        <w:tc>
          <w:tcPr>
            <w:tcW w:w="1737" w:type="dxa"/>
          </w:tcPr>
          <w:p w14:paraId="7C2E617A" w14:textId="77777777" w:rsidR="005A6657" w:rsidRDefault="005A6657">
            <w:pPr>
              <w:rPr>
                <w:b/>
                <w:bCs/>
                <w:lang w:val="en-GB"/>
              </w:rPr>
            </w:pPr>
            <w:r>
              <w:rPr>
                <w:b/>
                <w:bCs/>
                <w:lang w:val="en-GB"/>
              </w:rPr>
              <w:lastRenderedPageBreak/>
              <w:t>Company</w:t>
            </w:r>
          </w:p>
        </w:tc>
        <w:tc>
          <w:tcPr>
            <w:tcW w:w="3474" w:type="dxa"/>
          </w:tcPr>
          <w:p w14:paraId="7C2E617B" w14:textId="77777777" w:rsidR="005A6657" w:rsidRDefault="005A6657">
            <w:pPr>
              <w:rPr>
                <w:b/>
                <w:bCs/>
                <w:lang w:val="en-GB"/>
              </w:rPr>
            </w:pPr>
            <w:r>
              <w:rPr>
                <w:b/>
                <w:bCs/>
                <w:lang w:val="en-GB"/>
              </w:rPr>
              <w:t>Update the agreement (yes/no)</w:t>
            </w:r>
          </w:p>
        </w:tc>
        <w:tc>
          <w:tcPr>
            <w:tcW w:w="4220" w:type="dxa"/>
          </w:tcPr>
          <w:p w14:paraId="7C2E617C" w14:textId="77777777" w:rsidR="005A6657" w:rsidRDefault="005A6657">
            <w:pPr>
              <w:rPr>
                <w:b/>
                <w:bCs/>
                <w:lang w:val="en-GB"/>
              </w:rPr>
            </w:pPr>
            <w:r>
              <w:rPr>
                <w:b/>
                <w:bCs/>
                <w:lang w:val="en-GB"/>
              </w:rPr>
              <w:t xml:space="preserve"> Comments, if any</w:t>
            </w:r>
          </w:p>
        </w:tc>
      </w:tr>
      <w:tr w:rsidR="005A6657" w14:paraId="7C2E6181" w14:textId="77777777">
        <w:tc>
          <w:tcPr>
            <w:tcW w:w="1737" w:type="dxa"/>
          </w:tcPr>
          <w:p w14:paraId="7C2E617E" w14:textId="77777777" w:rsidR="005A6657" w:rsidRDefault="005A6657">
            <w:pPr>
              <w:rPr>
                <w:lang w:val="en-GB"/>
              </w:rPr>
            </w:pPr>
            <w:r>
              <w:rPr>
                <w:lang w:val="en-GB"/>
              </w:rPr>
              <w:t>Ericsson</w:t>
            </w:r>
          </w:p>
        </w:tc>
        <w:tc>
          <w:tcPr>
            <w:tcW w:w="3474" w:type="dxa"/>
          </w:tcPr>
          <w:p w14:paraId="7C2E617F" w14:textId="77777777" w:rsidR="005A6657" w:rsidRDefault="005A6657">
            <w:pPr>
              <w:rPr>
                <w:lang w:val="en-GB"/>
              </w:rPr>
            </w:pPr>
            <w:r>
              <w:rPr>
                <w:lang w:val="en-GB"/>
              </w:rPr>
              <w:t>Yes</w:t>
            </w:r>
          </w:p>
        </w:tc>
        <w:tc>
          <w:tcPr>
            <w:tcW w:w="4220" w:type="dxa"/>
          </w:tcPr>
          <w:p w14:paraId="7C2E6180" w14:textId="77777777" w:rsidR="005A6657" w:rsidRDefault="005A6657">
            <w:pPr>
              <w:rPr>
                <w:lang w:val="en-GB"/>
              </w:rPr>
            </w:pPr>
            <w:r>
              <w:rPr>
                <w:lang w:val="en-GB"/>
              </w:rPr>
              <w:t>As already clarified and agreed in the TR, the Model Performance Feedback is an optional procedure, hence its support shall not be mandatory.</w:t>
            </w:r>
          </w:p>
        </w:tc>
      </w:tr>
      <w:tr w:rsidR="005A6657" w14:paraId="7C2E6185" w14:textId="77777777">
        <w:tc>
          <w:tcPr>
            <w:tcW w:w="1737" w:type="dxa"/>
          </w:tcPr>
          <w:p w14:paraId="7C2E6182" w14:textId="77777777" w:rsidR="005A6657" w:rsidRDefault="005A6657">
            <w:pPr>
              <w:rPr>
                <w:rFonts w:eastAsia="SimSun"/>
                <w:lang w:val="en-GB" w:eastAsia="zh-CN"/>
              </w:rPr>
            </w:pPr>
            <w:r>
              <w:rPr>
                <w:rFonts w:eastAsia="SimSun" w:hint="eastAsia"/>
                <w:lang w:val="en-GB" w:eastAsia="zh-CN"/>
              </w:rPr>
              <w:t>H</w:t>
            </w:r>
            <w:r>
              <w:rPr>
                <w:rFonts w:eastAsia="SimSun"/>
                <w:lang w:val="en-GB" w:eastAsia="zh-CN"/>
              </w:rPr>
              <w:t>uawei</w:t>
            </w:r>
          </w:p>
        </w:tc>
        <w:tc>
          <w:tcPr>
            <w:tcW w:w="3474" w:type="dxa"/>
          </w:tcPr>
          <w:p w14:paraId="7C2E6183" w14:textId="77777777" w:rsidR="005A6657" w:rsidRDefault="005A6657">
            <w:pPr>
              <w:rPr>
                <w:rFonts w:eastAsia="SimSun"/>
                <w:lang w:val="en-GB" w:eastAsia="zh-CN"/>
              </w:rPr>
            </w:pPr>
            <w:r>
              <w:rPr>
                <w:rFonts w:eastAsia="SimSun"/>
                <w:lang w:val="en-GB" w:eastAsia="zh-CN"/>
              </w:rPr>
              <w:t>Yes</w:t>
            </w:r>
          </w:p>
        </w:tc>
        <w:tc>
          <w:tcPr>
            <w:tcW w:w="4220" w:type="dxa"/>
          </w:tcPr>
          <w:p w14:paraId="7C2E6184" w14:textId="77777777" w:rsidR="005A6657" w:rsidRDefault="005A6657">
            <w:pPr>
              <w:rPr>
                <w:lang w:val="en-GB"/>
              </w:rPr>
            </w:pPr>
          </w:p>
        </w:tc>
      </w:tr>
      <w:tr w:rsidR="005A6657" w14:paraId="7C2E6189" w14:textId="77777777">
        <w:tc>
          <w:tcPr>
            <w:tcW w:w="1737" w:type="dxa"/>
          </w:tcPr>
          <w:p w14:paraId="7C2E6186" w14:textId="77777777" w:rsidR="005A6657" w:rsidRDefault="005A6657">
            <w:pPr>
              <w:rPr>
                <w:lang w:val="en-GB"/>
              </w:rPr>
            </w:pPr>
            <w:r>
              <w:rPr>
                <w:lang w:val="en-GB"/>
              </w:rPr>
              <w:t>Nokia</w:t>
            </w:r>
          </w:p>
        </w:tc>
        <w:tc>
          <w:tcPr>
            <w:tcW w:w="3474" w:type="dxa"/>
          </w:tcPr>
          <w:p w14:paraId="7C2E6187" w14:textId="77777777" w:rsidR="005A6657" w:rsidRDefault="005A6657">
            <w:pPr>
              <w:rPr>
                <w:lang w:val="en-GB"/>
              </w:rPr>
            </w:pPr>
            <w:r>
              <w:rPr>
                <w:lang w:val="en-GB"/>
              </w:rPr>
              <w:t>Yes</w:t>
            </w:r>
          </w:p>
        </w:tc>
        <w:tc>
          <w:tcPr>
            <w:tcW w:w="4220" w:type="dxa"/>
          </w:tcPr>
          <w:p w14:paraId="7C2E6188" w14:textId="77777777" w:rsidR="005A6657" w:rsidRDefault="005A6657">
            <w:pPr>
              <w:rPr>
                <w:lang w:val="en-GB"/>
              </w:rPr>
            </w:pPr>
            <w:r>
              <w:rPr>
                <w:lang w:val="en-GB"/>
              </w:rPr>
              <w:t>As we discussed during last meeting, model performance monitoring is optional. It is model dependent and depends on the exact ML Model and algorithm used. In that sense we cannot mandate that it shall be performed in Model Inference, it may be performed also in Model Training as we have agreed in the last meeting. Therefore, it is more appropriate to replace “shall” with “may”.</w:t>
            </w:r>
          </w:p>
        </w:tc>
      </w:tr>
      <w:tr w:rsidR="005A6657" w14:paraId="7C2E618D" w14:textId="77777777">
        <w:tc>
          <w:tcPr>
            <w:tcW w:w="1737" w:type="dxa"/>
          </w:tcPr>
          <w:p w14:paraId="7C2E618A" w14:textId="77777777" w:rsidR="005A6657" w:rsidRDefault="005A6657">
            <w:pPr>
              <w:rPr>
                <w:lang w:val="en-GB"/>
              </w:rPr>
            </w:pPr>
            <w:r>
              <w:rPr>
                <w:lang w:val="en-GB"/>
              </w:rPr>
              <w:t>Samsung</w:t>
            </w:r>
          </w:p>
        </w:tc>
        <w:tc>
          <w:tcPr>
            <w:tcW w:w="3474" w:type="dxa"/>
          </w:tcPr>
          <w:p w14:paraId="7C2E618B" w14:textId="77777777" w:rsidR="005A6657" w:rsidRDefault="005A6657">
            <w:pPr>
              <w:rPr>
                <w:lang w:val="en-GB"/>
              </w:rPr>
            </w:pPr>
            <w:r>
              <w:rPr>
                <w:lang w:val="en-GB"/>
              </w:rPr>
              <w:t>Yes</w:t>
            </w:r>
          </w:p>
        </w:tc>
        <w:tc>
          <w:tcPr>
            <w:tcW w:w="4220" w:type="dxa"/>
          </w:tcPr>
          <w:p w14:paraId="7C2E618C" w14:textId="77777777" w:rsidR="005A6657" w:rsidRDefault="005A6657">
            <w:pPr>
              <w:rPr>
                <w:lang w:val="en-GB"/>
              </w:rPr>
            </w:pPr>
            <w:r>
              <w:rPr>
                <w:lang w:val="en-GB"/>
              </w:rPr>
              <w:t>Model performance feedback is optional, so “may” is better.</w:t>
            </w:r>
          </w:p>
        </w:tc>
      </w:tr>
      <w:tr w:rsidR="005A6657" w14:paraId="7C2E6191" w14:textId="77777777">
        <w:tc>
          <w:tcPr>
            <w:tcW w:w="1737" w:type="dxa"/>
          </w:tcPr>
          <w:p w14:paraId="7C2E618E" w14:textId="77777777" w:rsidR="005A6657" w:rsidRDefault="005A6657">
            <w:pPr>
              <w:rPr>
                <w:lang w:val="en-GB"/>
              </w:rPr>
            </w:pPr>
            <w:r>
              <w:rPr>
                <w:lang w:val="en-GB"/>
              </w:rPr>
              <w:t>Intel</w:t>
            </w:r>
          </w:p>
        </w:tc>
        <w:tc>
          <w:tcPr>
            <w:tcW w:w="3474" w:type="dxa"/>
          </w:tcPr>
          <w:p w14:paraId="7C2E618F" w14:textId="77777777" w:rsidR="005A6657" w:rsidRDefault="005A6657">
            <w:pPr>
              <w:rPr>
                <w:lang w:val="en-GB"/>
              </w:rPr>
            </w:pPr>
            <w:r>
              <w:rPr>
                <w:lang w:val="en-GB"/>
              </w:rPr>
              <w:t>Yes</w:t>
            </w:r>
          </w:p>
        </w:tc>
        <w:tc>
          <w:tcPr>
            <w:tcW w:w="4220" w:type="dxa"/>
          </w:tcPr>
          <w:p w14:paraId="7C2E6190" w14:textId="77777777" w:rsidR="005A6657" w:rsidRDefault="005A6657">
            <w:pPr>
              <w:rPr>
                <w:lang w:val="en-GB"/>
              </w:rPr>
            </w:pPr>
          </w:p>
        </w:tc>
      </w:tr>
      <w:tr w:rsidR="005A6657" w14:paraId="7C2E6195" w14:textId="77777777">
        <w:tc>
          <w:tcPr>
            <w:tcW w:w="1737" w:type="dxa"/>
          </w:tcPr>
          <w:p w14:paraId="7C2E6192" w14:textId="77777777" w:rsidR="005A6657" w:rsidRDefault="005A6657">
            <w:pPr>
              <w:rPr>
                <w:lang w:val="en-GB"/>
              </w:rPr>
            </w:pPr>
            <w:r>
              <w:rPr>
                <w:lang w:val="en-GB"/>
              </w:rPr>
              <w:t>Qualcomm</w:t>
            </w:r>
          </w:p>
        </w:tc>
        <w:tc>
          <w:tcPr>
            <w:tcW w:w="3474" w:type="dxa"/>
          </w:tcPr>
          <w:p w14:paraId="7C2E6193" w14:textId="77777777" w:rsidR="005A6657" w:rsidRDefault="005A6657">
            <w:pPr>
              <w:rPr>
                <w:lang w:val="en-GB"/>
              </w:rPr>
            </w:pPr>
            <w:r>
              <w:rPr>
                <w:lang w:val="en-GB"/>
              </w:rPr>
              <w:t>Yes</w:t>
            </w:r>
          </w:p>
        </w:tc>
        <w:tc>
          <w:tcPr>
            <w:tcW w:w="4220" w:type="dxa"/>
          </w:tcPr>
          <w:p w14:paraId="7C2E6194" w14:textId="77777777" w:rsidR="005A6657" w:rsidRDefault="005A6657">
            <w:pPr>
              <w:rPr>
                <w:lang w:val="en-GB"/>
              </w:rPr>
            </w:pPr>
          </w:p>
        </w:tc>
      </w:tr>
      <w:tr w:rsidR="005A6657" w14:paraId="7C2E6199" w14:textId="77777777">
        <w:tc>
          <w:tcPr>
            <w:tcW w:w="1737" w:type="dxa"/>
          </w:tcPr>
          <w:p w14:paraId="7C2E6196" w14:textId="77777777" w:rsidR="005A6657" w:rsidRDefault="005A6657">
            <w:pPr>
              <w:rPr>
                <w:rFonts w:eastAsia="SimSun"/>
                <w:lang w:val="en-GB" w:eastAsia="zh-CN"/>
              </w:rPr>
            </w:pPr>
            <w:r>
              <w:rPr>
                <w:rFonts w:eastAsia="SimSun" w:hint="eastAsia"/>
                <w:lang w:val="en-GB" w:eastAsia="zh-CN"/>
              </w:rPr>
              <w:t>CATT</w:t>
            </w:r>
          </w:p>
        </w:tc>
        <w:tc>
          <w:tcPr>
            <w:tcW w:w="3474" w:type="dxa"/>
          </w:tcPr>
          <w:p w14:paraId="7C2E6197" w14:textId="77777777" w:rsidR="005A6657" w:rsidRDefault="005A6657">
            <w:pPr>
              <w:rPr>
                <w:rFonts w:eastAsia="SimSun"/>
                <w:lang w:val="en-GB" w:eastAsia="zh-CN"/>
              </w:rPr>
            </w:pPr>
            <w:r>
              <w:rPr>
                <w:rFonts w:eastAsia="SimSun" w:hint="eastAsia"/>
                <w:lang w:val="en-GB" w:eastAsia="zh-CN"/>
              </w:rPr>
              <w:t>Yes</w:t>
            </w:r>
          </w:p>
        </w:tc>
        <w:tc>
          <w:tcPr>
            <w:tcW w:w="4220" w:type="dxa"/>
          </w:tcPr>
          <w:p w14:paraId="7C2E6198" w14:textId="77777777" w:rsidR="005A6657" w:rsidRDefault="005A6657">
            <w:pPr>
              <w:rPr>
                <w:lang w:val="en-GB"/>
              </w:rPr>
            </w:pPr>
          </w:p>
        </w:tc>
      </w:tr>
      <w:tr w:rsidR="005A6657" w14:paraId="7C2E619D" w14:textId="77777777">
        <w:tc>
          <w:tcPr>
            <w:tcW w:w="1737" w:type="dxa"/>
          </w:tcPr>
          <w:p w14:paraId="7C2E619A" w14:textId="77777777" w:rsidR="005A6657" w:rsidRDefault="005A6657">
            <w:pPr>
              <w:rPr>
                <w:rFonts w:eastAsia="SimSun"/>
                <w:lang w:val="en-GB" w:eastAsia="zh-CN"/>
              </w:rPr>
            </w:pPr>
            <w:r>
              <w:rPr>
                <w:lang w:val="en-GB"/>
              </w:rPr>
              <w:t>Lenovo, Motorola Mobility</w:t>
            </w:r>
          </w:p>
        </w:tc>
        <w:tc>
          <w:tcPr>
            <w:tcW w:w="3474" w:type="dxa"/>
          </w:tcPr>
          <w:p w14:paraId="7C2E619B" w14:textId="77777777" w:rsidR="005A6657" w:rsidRDefault="005A6657">
            <w:pPr>
              <w:rPr>
                <w:rFonts w:eastAsia="SimSun"/>
                <w:lang w:val="en-GB" w:eastAsia="zh-CN"/>
              </w:rPr>
            </w:pPr>
            <w:r>
              <w:rPr>
                <w:lang w:val="en-GB"/>
              </w:rPr>
              <w:t>Yes</w:t>
            </w:r>
          </w:p>
        </w:tc>
        <w:tc>
          <w:tcPr>
            <w:tcW w:w="4220" w:type="dxa"/>
          </w:tcPr>
          <w:p w14:paraId="7C2E619C" w14:textId="77777777" w:rsidR="005A6657" w:rsidRDefault="005A6657">
            <w:pPr>
              <w:rPr>
                <w:lang w:val="en-GB"/>
              </w:rPr>
            </w:pPr>
          </w:p>
        </w:tc>
      </w:tr>
      <w:tr w:rsidR="005A6657" w14:paraId="7C2E61A1" w14:textId="77777777">
        <w:tc>
          <w:tcPr>
            <w:tcW w:w="1737" w:type="dxa"/>
          </w:tcPr>
          <w:p w14:paraId="7C2E619E" w14:textId="77777777" w:rsidR="005A6657" w:rsidRDefault="005A6657">
            <w:pPr>
              <w:rPr>
                <w:lang w:val="en-GB"/>
              </w:rPr>
            </w:pPr>
            <w:r>
              <w:rPr>
                <w:rFonts w:eastAsia="SimSun" w:hint="eastAsia"/>
                <w:lang w:eastAsia="zh-CN"/>
              </w:rPr>
              <w:t>ZTE</w:t>
            </w:r>
          </w:p>
        </w:tc>
        <w:tc>
          <w:tcPr>
            <w:tcW w:w="3474" w:type="dxa"/>
          </w:tcPr>
          <w:p w14:paraId="7C2E619F" w14:textId="77777777" w:rsidR="005A6657" w:rsidRDefault="005A6657">
            <w:pPr>
              <w:rPr>
                <w:lang w:val="en-GB"/>
              </w:rPr>
            </w:pPr>
            <w:r>
              <w:rPr>
                <w:rFonts w:eastAsia="SimSun" w:hint="eastAsia"/>
                <w:lang w:eastAsia="zh-CN"/>
              </w:rPr>
              <w:t>Yes</w:t>
            </w:r>
          </w:p>
        </w:tc>
        <w:tc>
          <w:tcPr>
            <w:tcW w:w="4220" w:type="dxa"/>
          </w:tcPr>
          <w:p w14:paraId="7C2E61A0" w14:textId="77777777" w:rsidR="005A6657" w:rsidRDefault="005A6657">
            <w:pPr>
              <w:rPr>
                <w:lang w:val="en-GB"/>
              </w:rPr>
            </w:pPr>
          </w:p>
        </w:tc>
      </w:tr>
      <w:tr w:rsidR="00316581" w14:paraId="7C2E61A5" w14:textId="77777777" w:rsidTr="005A6657">
        <w:tc>
          <w:tcPr>
            <w:tcW w:w="1737" w:type="dxa"/>
            <w:shd w:val="clear" w:color="auto" w:fill="auto"/>
          </w:tcPr>
          <w:p w14:paraId="7C2E61A2" w14:textId="77777777" w:rsidR="00316581" w:rsidRDefault="00316581" w:rsidP="00316581">
            <w:pPr>
              <w:rPr>
                <w:rFonts w:eastAsia="SimSun"/>
                <w:lang w:eastAsia="zh-CN"/>
              </w:rPr>
            </w:pPr>
            <w:r w:rsidRPr="00F53A7D">
              <w:rPr>
                <w:lang w:val="en-GB"/>
              </w:rPr>
              <w:t>Deutsche Telekom</w:t>
            </w:r>
          </w:p>
        </w:tc>
        <w:tc>
          <w:tcPr>
            <w:tcW w:w="3474" w:type="dxa"/>
          </w:tcPr>
          <w:p w14:paraId="7C2E61A3" w14:textId="77777777" w:rsidR="00316581" w:rsidRDefault="00316581" w:rsidP="00316581">
            <w:pPr>
              <w:rPr>
                <w:rFonts w:eastAsia="SimSun"/>
                <w:lang w:eastAsia="zh-CN"/>
              </w:rPr>
            </w:pPr>
            <w:r>
              <w:rPr>
                <w:lang w:val="en-GB"/>
              </w:rPr>
              <w:t>Yes</w:t>
            </w:r>
          </w:p>
        </w:tc>
        <w:tc>
          <w:tcPr>
            <w:tcW w:w="4220" w:type="dxa"/>
          </w:tcPr>
          <w:p w14:paraId="7C2E61A4" w14:textId="77777777" w:rsidR="00316581" w:rsidRDefault="00316581" w:rsidP="00316581">
            <w:pPr>
              <w:rPr>
                <w:lang w:val="en-GB"/>
              </w:rPr>
            </w:pPr>
          </w:p>
        </w:tc>
      </w:tr>
      <w:tr w:rsidR="00DA01D7" w14:paraId="7C2E61A9" w14:textId="77777777" w:rsidTr="005A6657">
        <w:tc>
          <w:tcPr>
            <w:tcW w:w="1737" w:type="dxa"/>
            <w:shd w:val="clear" w:color="auto" w:fill="auto"/>
          </w:tcPr>
          <w:p w14:paraId="7C2E61A6" w14:textId="77777777" w:rsidR="00DA01D7" w:rsidRPr="001D782E" w:rsidRDefault="00DA01D7" w:rsidP="00316581">
            <w:pPr>
              <w:rPr>
                <w:smallCaps/>
                <w:lang w:val="en-GB"/>
              </w:rPr>
            </w:pPr>
            <w:proofErr w:type="spellStart"/>
            <w:r w:rsidRPr="001D782E">
              <w:rPr>
                <w:smallCaps/>
                <w:lang w:val="en-GB"/>
              </w:rPr>
              <w:t>Futurewei</w:t>
            </w:r>
            <w:proofErr w:type="spellEnd"/>
          </w:p>
        </w:tc>
        <w:tc>
          <w:tcPr>
            <w:tcW w:w="3474" w:type="dxa"/>
          </w:tcPr>
          <w:p w14:paraId="7C2E61A7" w14:textId="77777777" w:rsidR="00DA01D7" w:rsidRPr="001D782E" w:rsidRDefault="00DA01D7" w:rsidP="00316581">
            <w:pPr>
              <w:rPr>
                <w:lang w:val="en-GB"/>
              </w:rPr>
            </w:pPr>
            <w:r w:rsidRPr="001D782E">
              <w:rPr>
                <w:lang w:val="en-GB"/>
              </w:rPr>
              <w:t>Yes</w:t>
            </w:r>
          </w:p>
        </w:tc>
        <w:tc>
          <w:tcPr>
            <w:tcW w:w="4220" w:type="dxa"/>
          </w:tcPr>
          <w:p w14:paraId="7C2E61A8" w14:textId="77777777" w:rsidR="00DA01D7" w:rsidRDefault="00DA01D7" w:rsidP="00316581">
            <w:pPr>
              <w:rPr>
                <w:lang w:val="en-GB"/>
              </w:rPr>
            </w:pPr>
          </w:p>
        </w:tc>
      </w:tr>
      <w:tr w:rsidR="00E10DB7" w14:paraId="7C2E61AD" w14:textId="77777777" w:rsidTr="005A6657">
        <w:tc>
          <w:tcPr>
            <w:tcW w:w="1737" w:type="dxa"/>
            <w:shd w:val="clear" w:color="auto" w:fill="auto"/>
          </w:tcPr>
          <w:p w14:paraId="7C2E61AA" w14:textId="77777777" w:rsidR="00E10DB7" w:rsidRPr="0048198C" w:rsidRDefault="00E10DB7" w:rsidP="00E10DB7">
            <w:pPr>
              <w:rPr>
                <w:rFonts w:eastAsia="Yu Mincho"/>
                <w:lang w:val="en-GB"/>
              </w:rPr>
            </w:pPr>
            <w:r w:rsidRPr="0048198C">
              <w:rPr>
                <w:rFonts w:eastAsia="Yu Mincho" w:hint="eastAsia"/>
                <w:lang w:val="en-GB"/>
              </w:rPr>
              <w:t>N</w:t>
            </w:r>
            <w:r w:rsidRPr="0048198C">
              <w:rPr>
                <w:rFonts w:eastAsia="Yu Mincho"/>
                <w:lang w:val="en-GB"/>
              </w:rPr>
              <w:t>EC</w:t>
            </w:r>
          </w:p>
        </w:tc>
        <w:tc>
          <w:tcPr>
            <w:tcW w:w="3474" w:type="dxa"/>
          </w:tcPr>
          <w:p w14:paraId="7C2E61AB" w14:textId="77777777" w:rsidR="00E10DB7" w:rsidRPr="0048198C" w:rsidRDefault="00E10DB7" w:rsidP="00E10DB7">
            <w:pPr>
              <w:rPr>
                <w:rFonts w:eastAsia="Yu Mincho"/>
                <w:lang w:val="en-GB"/>
              </w:rPr>
            </w:pPr>
            <w:r w:rsidRPr="0048198C">
              <w:rPr>
                <w:rFonts w:eastAsia="Yu Mincho" w:hint="eastAsia"/>
                <w:lang w:val="en-GB"/>
              </w:rPr>
              <w:t>Y</w:t>
            </w:r>
            <w:r w:rsidRPr="0048198C">
              <w:rPr>
                <w:rFonts w:eastAsia="Yu Mincho"/>
                <w:lang w:val="en-GB"/>
              </w:rPr>
              <w:t>es</w:t>
            </w:r>
          </w:p>
        </w:tc>
        <w:tc>
          <w:tcPr>
            <w:tcW w:w="4220" w:type="dxa"/>
          </w:tcPr>
          <w:p w14:paraId="7C2E61AC" w14:textId="77777777" w:rsidR="00E10DB7" w:rsidRDefault="00E10DB7" w:rsidP="00E10DB7">
            <w:pPr>
              <w:rPr>
                <w:lang w:val="en-GB"/>
              </w:rPr>
            </w:pPr>
          </w:p>
        </w:tc>
      </w:tr>
      <w:tr w:rsidR="00B663CB" w14:paraId="7C2E61B1" w14:textId="77777777" w:rsidTr="005A6657">
        <w:tc>
          <w:tcPr>
            <w:tcW w:w="1737" w:type="dxa"/>
            <w:shd w:val="clear" w:color="auto" w:fill="auto"/>
          </w:tcPr>
          <w:p w14:paraId="7C2E61AE" w14:textId="77777777" w:rsidR="00B663CB" w:rsidRPr="0048198C" w:rsidRDefault="00B663CB" w:rsidP="00B663CB">
            <w:pPr>
              <w:rPr>
                <w:rFonts w:eastAsia="Yu Mincho"/>
                <w:lang w:val="en-GB"/>
              </w:rPr>
            </w:pPr>
            <w:r w:rsidRPr="00DF44E8">
              <w:rPr>
                <w:rFonts w:eastAsia="DengXian" w:hint="eastAsia"/>
                <w:smallCaps/>
                <w:lang w:val="en-GB" w:eastAsia="zh-CN"/>
              </w:rPr>
              <w:t>C</w:t>
            </w:r>
            <w:r w:rsidRPr="00DF44E8">
              <w:rPr>
                <w:rFonts w:eastAsia="DengXian"/>
                <w:smallCaps/>
                <w:lang w:val="en-GB" w:eastAsia="zh-CN"/>
              </w:rPr>
              <w:t>TC</w:t>
            </w:r>
          </w:p>
        </w:tc>
        <w:tc>
          <w:tcPr>
            <w:tcW w:w="3474" w:type="dxa"/>
          </w:tcPr>
          <w:p w14:paraId="7C2E61AF" w14:textId="77777777" w:rsidR="00B663CB" w:rsidRPr="0048198C" w:rsidRDefault="00B663CB" w:rsidP="00B663CB">
            <w:pPr>
              <w:rPr>
                <w:rFonts w:eastAsia="Yu Mincho"/>
                <w:lang w:val="en-GB"/>
              </w:rPr>
            </w:pPr>
            <w:r w:rsidRPr="00DF44E8">
              <w:rPr>
                <w:rFonts w:eastAsia="DengXian" w:hint="eastAsia"/>
                <w:lang w:val="en-GB" w:eastAsia="zh-CN"/>
              </w:rPr>
              <w:t>Y</w:t>
            </w:r>
            <w:r w:rsidRPr="00DF44E8">
              <w:rPr>
                <w:rFonts w:eastAsia="DengXian"/>
                <w:lang w:val="en-GB" w:eastAsia="zh-CN"/>
              </w:rPr>
              <w:t>es</w:t>
            </w:r>
          </w:p>
        </w:tc>
        <w:tc>
          <w:tcPr>
            <w:tcW w:w="4220" w:type="dxa"/>
          </w:tcPr>
          <w:p w14:paraId="7C2E61B0" w14:textId="77777777" w:rsidR="00B663CB" w:rsidRDefault="00B663CB" w:rsidP="00B663CB">
            <w:pPr>
              <w:rPr>
                <w:lang w:val="en-GB"/>
              </w:rPr>
            </w:pPr>
          </w:p>
        </w:tc>
      </w:tr>
      <w:tr w:rsidR="00873F08" w14:paraId="7C2E61B5" w14:textId="77777777" w:rsidTr="005A6657">
        <w:tc>
          <w:tcPr>
            <w:tcW w:w="1737" w:type="dxa"/>
            <w:shd w:val="clear" w:color="auto" w:fill="auto"/>
          </w:tcPr>
          <w:p w14:paraId="7C2E61B2" w14:textId="77777777" w:rsidR="00873F08" w:rsidRPr="00DF44E8" w:rsidRDefault="00873F08" w:rsidP="00B663CB">
            <w:pPr>
              <w:rPr>
                <w:rFonts w:eastAsia="DengXian"/>
                <w:smallCaps/>
                <w:lang w:val="en-GB" w:eastAsia="zh-CN"/>
              </w:rPr>
            </w:pPr>
            <w:r>
              <w:rPr>
                <w:rFonts w:eastAsia="DengXian" w:hint="eastAsia"/>
                <w:smallCaps/>
                <w:lang w:val="en-GB" w:eastAsia="zh-CN"/>
              </w:rPr>
              <w:t>CMCC</w:t>
            </w:r>
          </w:p>
        </w:tc>
        <w:tc>
          <w:tcPr>
            <w:tcW w:w="3474" w:type="dxa"/>
          </w:tcPr>
          <w:p w14:paraId="7C2E61B3" w14:textId="77777777" w:rsidR="00873F08" w:rsidRPr="00DF44E8" w:rsidRDefault="00873F08" w:rsidP="00B663CB">
            <w:pPr>
              <w:rPr>
                <w:rFonts w:eastAsia="DengXian"/>
                <w:lang w:val="en-GB" w:eastAsia="zh-CN"/>
              </w:rPr>
            </w:pPr>
            <w:r>
              <w:rPr>
                <w:rFonts w:eastAsia="DengXian" w:hint="eastAsia"/>
                <w:lang w:val="en-GB" w:eastAsia="zh-CN"/>
              </w:rPr>
              <w:t>Yes</w:t>
            </w:r>
          </w:p>
        </w:tc>
        <w:tc>
          <w:tcPr>
            <w:tcW w:w="4220" w:type="dxa"/>
          </w:tcPr>
          <w:p w14:paraId="7C2E61B4" w14:textId="77777777" w:rsidR="00873F08" w:rsidRDefault="00873F08" w:rsidP="00B663CB">
            <w:pPr>
              <w:rPr>
                <w:lang w:val="en-GB"/>
              </w:rPr>
            </w:pPr>
          </w:p>
        </w:tc>
      </w:tr>
    </w:tbl>
    <w:p w14:paraId="7C2E61B6" w14:textId="77777777" w:rsidR="005A6657" w:rsidRDefault="005A6657">
      <w:pPr>
        <w:rPr>
          <w:lang w:val="en-GB"/>
        </w:rPr>
      </w:pPr>
    </w:p>
    <w:p w14:paraId="7C2E61B7" w14:textId="77777777" w:rsidR="009F6F4D" w:rsidRPr="009F6F4D" w:rsidRDefault="009F6F4D">
      <w:pPr>
        <w:rPr>
          <w:b/>
          <w:bCs/>
          <w:i/>
          <w:iCs/>
          <w:lang w:val="en-GB"/>
        </w:rPr>
      </w:pPr>
      <w:r w:rsidRPr="009F6F4D">
        <w:rPr>
          <w:b/>
          <w:bCs/>
          <w:i/>
          <w:iCs/>
          <w:lang w:val="en-GB"/>
        </w:rPr>
        <w:t>Moderator’s summary: All (14) companies support to update the agreement from the previous meeting as follows:</w:t>
      </w:r>
    </w:p>
    <w:p w14:paraId="7C2E61B8" w14:textId="77777777" w:rsidR="009F6F4D" w:rsidRPr="009F6F4D" w:rsidRDefault="009F6F4D">
      <w:pPr>
        <w:rPr>
          <w:b/>
          <w:bCs/>
          <w:i/>
          <w:iCs/>
          <w:lang w:val="en-GB"/>
        </w:rPr>
      </w:pPr>
      <w:r w:rsidRPr="009F6F4D">
        <w:rPr>
          <w:rFonts w:ascii="Calibri" w:hAnsi="Calibri" w:cs="Calibri"/>
          <w:b/>
          <w:bCs/>
          <w:i/>
          <w:iCs/>
          <w:color w:val="008000"/>
          <w:sz w:val="18"/>
          <w:lang w:val="en-GB"/>
        </w:rPr>
        <w:t xml:space="preserve">Performance monitoring of the trained and deployed RAN AI/ML in Model Inference </w:t>
      </w:r>
      <w:r w:rsidRPr="009F6F4D">
        <w:rPr>
          <w:rFonts w:ascii="Calibri" w:hAnsi="Calibri" w:cs="Calibri"/>
          <w:b/>
          <w:bCs/>
          <w:i/>
          <w:iCs/>
          <w:color w:val="008000"/>
          <w:sz w:val="18"/>
          <w:highlight w:val="yellow"/>
          <w:lang w:val="en-GB"/>
        </w:rPr>
        <w:t>may</w:t>
      </w:r>
      <w:r w:rsidRPr="009F6F4D">
        <w:rPr>
          <w:rFonts w:ascii="Calibri" w:hAnsi="Calibri" w:cs="Calibri"/>
          <w:b/>
          <w:bCs/>
          <w:i/>
          <w:iCs/>
          <w:color w:val="008000"/>
          <w:sz w:val="18"/>
          <w:lang w:val="en-GB"/>
        </w:rPr>
        <w:t xml:space="preserve"> be supported, Model Performance Feedback from Model Inference to Model Training shall be kept and FFS shall be removed.</w:t>
      </w:r>
    </w:p>
    <w:p w14:paraId="7C2E61B9" w14:textId="77777777" w:rsidR="004B6D46" w:rsidRPr="009F6F4D" w:rsidRDefault="004B6D46" w:rsidP="004B6D46">
      <w:pPr>
        <w:rPr>
          <w:b/>
          <w:bCs/>
          <w:i/>
          <w:iCs/>
          <w:lang w:val="en-GB"/>
        </w:rPr>
      </w:pPr>
      <w:r w:rsidRPr="004B6D46">
        <w:rPr>
          <w:b/>
          <w:bCs/>
          <w:i/>
          <w:iCs/>
          <w:lang w:val="en-GB"/>
        </w:rPr>
        <w:t>Moderator</w:t>
      </w:r>
      <w:r w:rsidR="00E10986">
        <w:rPr>
          <w:b/>
          <w:bCs/>
          <w:i/>
          <w:iCs/>
          <w:lang w:val="en-GB"/>
        </w:rPr>
        <w:t xml:space="preserve"> proposes the following</w:t>
      </w:r>
      <w:r w:rsidRPr="004B6D46">
        <w:rPr>
          <w:b/>
          <w:bCs/>
          <w:i/>
          <w:iCs/>
          <w:lang w:val="en-GB"/>
        </w:rPr>
        <w:t>:</w:t>
      </w:r>
      <w:r>
        <w:rPr>
          <w:b/>
          <w:bCs/>
          <w:i/>
          <w:iCs/>
          <w:lang w:val="en-GB"/>
        </w:rPr>
        <w:t xml:space="preserve"> Capture in the Chairman notes that the agreement taken during RAN3 #114bis-e is updated as follows: </w:t>
      </w:r>
      <w:r w:rsidRPr="009F6F4D">
        <w:rPr>
          <w:rFonts w:ascii="Calibri" w:hAnsi="Calibri" w:cs="Calibri"/>
          <w:b/>
          <w:bCs/>
          <w:i/>
          <w:iCs/>
          <w:color w:val="008000"/>
          <w:sz w:val="18"/>
          <w:lang w:val="en-GB"/>
        </w:rPr>
        <w:t xml:space="preserve">Performance monitoring of the trained and deployed RAN AI/ML in Model Inference </w:t>
      </w:r>
      <w:r w:rsidRPr="00E10986">
        <w:rPr>
          <w:rFonts w:ascii="Calibri" w:hAnsi="Calibri" w:cs="Calibri"/>
          <w:b/>
          <w:bCs/>
          <w:i/>
          <w:iCs/>
          <w:color w:val="008000"/>
          <w:sz w:val="18"/>
          <w:highlight w:val="yellow"/>
          <w:lang w:val="en-GB"/>
        </w:rPr>
        <w:t>may</w:t>
      </w:r>
      <w:r w:rsidRPr="009F6F4D">
        <w:rPr>
          <w:rFonts w:ascii="Calibri" w:hAnsi="Calibri" w:cs="Calibri"/>
          <w:b/>
          <w:bCs/>
          <w:i/>
          <w:iCs/>
          <w:color w:val="008000"/>
          <w:sz w:val="18"/>
          <w:lang w:val="en-GB"/>
        </w:rPr>
        <w:t xml:space="preserve"> be supported, Model Performance Feedback from Model Inference to Model Training shall be kept and FFS shall be removed.</w:t>
      </w:r>
    </w:p>
    <w:p w14:paraId="7C2E61BA" w14:textId="77777777" w:rsidR="009F6F4D" w:rsidRPr="004B6D46" w:rsidRDefault="009F6F4D">
      <w:pPr>
        <w:rPr>
          <w:b/>
          <w:bCs/>
          <w:i/>
          <w:iCs/>
          <w:lang w:val="en-GB"/>
        </w:rPr>
      </w:pPr>
    </w:p>
    <w:p w14:paraId="7C2E61BB" w14:textId="77777777" w:rsidR="004B6D46" w:rsidRPr="009F6F4D" w:rsidRDefault="004B6D46">
      <w:pPr>
        <w:rPr>
          <w:b/>
          <w:bCs/>
          <w:lang w:val="en-GB"/>
        </w:rPr>
      </w:pPr>
    </w:p>
    <w:p w14:paraId="7C2E61BC" w14:textId="77777777" w:rsidR="005A6657" w:rsidRDefault="005A6657">
      <w:pPr>
        <w:rPr>
          <w:lang w:val="en-GB"/>
        </w:rPr>
      </w:pPr>
      <w:r>
        <w:rPr>
          <w:lang w:val="en-GB"/>
        </w:rPr>
        <w:t xml:space="preserve">Also, it is observed in [4] and [7] that in the definition of Inference Data there can be a misunderstanding whether this data is only needed to produce Model Output and whether the lack of an additional arrow implies that there is no additional input needed to generate “Model Performance </w:t>
      </w:r>
      <w:r>
        <w:rPr>
          <w:lang w:val="en-GB"/>
        </w:rPr>
        <w:lastRenderedPageBreak/>
        <w:t>Feedback”. Thus it is proposed to clarify in the TR that Inference Data comprises necessary information for Model Inference to produce Model Performance Feedback in addition to Model Output.</w:t>
      </w:r>
    </w:p>
    <w:p w14:paraId="7C2E61BD" w14:textId="77777777" w:rsidR="005A6657" w:rsidRDefault="005A6657">
      <w:pPr>
        <w:rPr>
          <w:lang w:val="en-GB"/>
        </w:rPr>
      </w:pPr>
      <w:r>
        <w:rPr>
          <w:b/>
          <w:bCs/>
          <w:sz w:val="20"/>
          <w:lang w:val="en-GB"/>
        </w:rPr>
        <w:t>Q4: Companies are invited to provide their views on whether it is needed to clarify in TR 37.817 that Inference Data comprises necessary information for Model Inference to calculate Model Performance Feedback in addition to Model Output.</w:t>
      </w:r>
    </w:p>
    <w:p w14:paraId="7C2E61BE" w14:textId="77777777" w:rsidR="005A6657" w:rsidRDefault="005A6657">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3734"/>
        <w:gridCol w:w="3754"/>
      </w:tblGrid>
      <w:tr w:rsidR="005A6657" w14:paraId="7C2E61C2" w14:textId="77777777">
        <w:tc>
          <w:tcPr>
            <w:tcW w:w="1737" w:type="dxa"/>
          </w:tcPr>
          <w:p w14:paraId="7C2E61BF" w14:textId="77777777" w:rsidR="005A6657" w:rsidRDefault="005A6657">
            <w:pPr>
              <w:rPr>
                <w:b/>
                <w:bCs/>
                <w:lang w:val="en-GB"/>
              </w:rPr>
            </w:pPr>
            <w:r>
              <w:rPr>
                <w:b/>
                <w:bCs/>
                <w:lang w:val="en-GB"/>
              </w:rPr>
              <w:t>Company</w:t>
            </w:r>
          </w:p>
        </w:tc>
        <w:tc>
          <w:tcPr>
            <w:tcW w:w="3847" w:type="dxa"/>
          </w:tcPr>
          <w:p w14:paraId="7C2E61C0" w14:textId="77777777" w:rsidR="005A6657" w:rsidRDefault="005A6657">
            <w:pPr>
              <w:rPr>
                <w:b/>
                <w:bCs/>
                <w:lang w:val="en-GB"/>
              </w:rPr>
            </w:pPr>
            <w:r>
              <w:rPr>
                <w:b/>
                <w:bCs/>
                <w:lang w:val="en-GB"/>
              </w:rPr>
              <w:t xml:space="preserve">  Is clarification needed? (yes/no)</w:t>
            </w:r>
          </w:p>
        </w:tc>
        <w:tc>
          <w:tcPr>
            <w:tcW w:w="3847" w:type="dxa"/>
          </w:tcPr>
          <w:p w14:paraId="7C2E61C1" w14:textId="77777777" w:rsidR="005A6657" w:rsidRDefault="005A6657">
            <w:pPr>
              <w:rPr>
                <w:b/>
                <w:bCs/>
                <w:lang w:val="en-GB"/>
              </w:rPr>
            </w:pPr>
            <w:r>
              <w:rPr>
                <w:b/>
                <w:bCs/>
                <w:lang w:val="en-GB"/>
              </w:rPr>
              <w:t xml:space="preserve">  Comments, if any</w:t>
            </w:r>
          </w:p>
        </w:tc>
      </w:tr>
      <w:tr w:rsidR="005A6657" w14:paraId="7C2E61C6" w14:textId="77777777">
        <w:tc>
          <w:tcPr>
            <w:tcW w:w="1737" w:type="dxa"/>
          </w:tcPr>
          <w:p w14:paraId="7C2E61C3" w14:textId="77777777" w:rsidR="005A6657" w:rsidRDefault="005A6657">
            <w:pPr>
              <w:rPr>
                <w:lang w:val="en-GB"/>
              </w:rPr>
            </w:pPr>
            <w:r>
              <w:rPr>
                <w:lang w:val="en-GB"/>
              </w:rPr>
              <w:t>Ericsson</w:t>
            </w:r>
          </w:p>
        </w:tc>
        <w:tc>
          <w:tcPr>
            <w:tcW w:w="3847" w:type="dxa"/>
          </w:tcPr>
          <w:p w14:paraId="7C2E61C4" w14:textId="77777777" w:rsidR="005A6657" w:rsidRDefault="005A6657">
            <w:pPr>
              <w:rPr>
                <w:lang w:val="en-GB"/>
              </w:rPr>
            </w:pPr>
            <w:r>
              <w:rPr>
                <w:lang w:val="en-GB"/>
              </w:rPr>
              <w:t>Yes</w:t>
            </w:r>
          </w:p>
        </w:tc>
        <w:tc>
          <w:tcPr>
            <w:tcW w:w="3847" w:type="dxa"/>
          </w:tcPr>
          <w:p w14:paraId="7C2E61C5" w14:textId="77777777" w:rsidR="005A6657" w:rsidRDefault="005A6657">
            <w:pPr>
              <w:rPr>
                <w:lang w:val="en-GB"/>
              </w:rPr>
            </w:pPr>
            <w:r>
              <w:rPr>
                <w:lang w:val="en-GB"/>
              </w:rPr>
              <w:t>We are in favour of this clarification as it provides a mechanism to allow the Model Inference Function to generate at least one form of model performance feedback that is implementation independent, i.e. a metric for accuracy of the predictions, which can be obtained by comparing predictions with their corresponding ground truth (possibly signalled to Model Inference Function as part of Inference Data)</w:t>
            </w:r>
          </w:p>
        </w:tc>
      </w:tr>
      <w:tr w:rsidR="005A6657" w14:paraId="7C2E61CB" w14:textId="77777777">
        <w:tc>
          <w:tcPr>
            <w:tcW w:w="1737" w:type="dxa"/>
          </w:tcPr>
          <w:p w14:paraId="7C2E61C7" w14:textId="77777777" w:rsidR="005A6657" w:rsidRDefault="005A6657">
            <w:pPr>
              <w:rPr>
                <w:rFonts w:eastAsia="SimSun"/>
                <w:lang w:val="en-GB" w:eastAsia="zh-CN"/>
              </w:rPr>
            </w:pPr>
            <w:r>
              <w:rPr>
                <w:rFonts w:eastAsia="SimSun" w:hint="eastAsia"/>
                <w:lang w:val="en-GB" w:eastAsia="zh-CN"/>
              </w:rPr>
              <w:t>H</w:t>
            </w:r>
            <w:r>
              <w:rPr>
                <w:rFonts w:eastAsia="SimSun"/>
                <w:lang w:val="en-GB" w:eastAsia="zh-CN"/>
              </w:rPr>
              <w:t>uawei</w:t>
            </w:r>
          </w:p>
        </w:tc>
        <w:tc>
          <w:tcPr>
            <w:tcW w:w="3847" w:type="dxa"/>
          </w:tcPr>
          <w:p w14:paraId="7C2E61C8" w14:textId="77777777" w:rsidR="005A6657" w:rsidRDefault="005A6657">
            <w:pPr>
              <w:rPr>
                <w:lang w:val="en-GB"/>
              </w:rPr>
            </w:pPr>
            <w:r>
              <w:rPr>
                <w:lang w:val="en-GB"/>
              </w:rPr>
              <w:t xml:space="preserve"> See comments</w:t>
            </w:r>
          </w:p>
        </w:tc>
        <w:tc>
          <w:tcPr>
            <w:tcW w:w="3847" w:type="dxa"/>
          </w:tcPr>
          <w:p w14:paraId="7C2E61C9" w14:textId="77777777" w:rsidR="005A6657" w:rsidRDefault="005A6657">
            <w:pPr>
              <w:rPr>
                <w:lang w:val="en-GB"/>
              </w:rPr>
            </w:pPr>
            <w:r>
              <w:rPr>
                <w:lang w:val="en-GB"/>
              </w:rPr>
              <w:t xml:space="preserve">Technically, on one hand, the output of inference should be for the actor to execute; on the other hand, as discussed in last meeting, the inference function should be able to provide some info (i.e. performance feedback) for the model training function to optimize the model training. Strictly speaking, we think this performance feedback should not be part of inference output. </w:t>
            </w:r>
          </w:p>
          <w:p w14:paraId="7C2E61CA" w14:textId="77777777" w:rsidR="005A6657" w:rsidRDefault="005A6657">
            <w:pPr>
              <w:rPr>
                <w:lang w:val="en-GB"/>
              </w:rPr>
            </w:pPr>
            <w:r>
              <w:rPr>
                <w:lang w:val="en-GB"/>
              </w:rPr>
              <w:t>Whether clarifications are needed or not, this understanding should be clearly reflected.</w:t>
            </w:r>
          </w:p>
        </w:tc>
      </w:tr>
      <w:tr w:rsidR="005A6657" w14:paraId="7C2E61CF" w14:textId="77777777">
        <w:tc>
          <w:tcPr>
            <w:tcW w:w="1737" w:type="dxa"/>
          </w:tcPr>
          <w:p w14:paraId="7C2E61CC" w14:textId="77777777" w:rsidR="005A6657" w:rsidRDefault="005A6657">
            <w:pPr>
              <w:rPr>
                <w:lang w:val="en-GB"/>
              </w:rPr>
            </w:pPr>
            <w:r>
              <w:rPr>
                <w:lang w:val="en-GB"/>
              </w:rPr>
              <w:t>Nokia</w:t>
            </w:r>
          </w:p>
        </w:tc>
        <w:tc>
          <w:tcPr>
            <w:tcW w:w="3847" w:type="dxa"/>
          </w:tcPr>
          <w:p w14:paraId="7C2E61CD" w14:textId="77777777" w:rsidR="005A6657" w:rsidRDefault="005A6657">
            <w:pPr>
              <w:rPr>
                <w:lang w:val="en-GB"/>
              </w:rPr>
            </w:pPr>
            <w:r>
              <w:rPr>
                <w:lang w:val="en-GB"/>
              </w:rPr>
              <w:t>Yes</w:t>
            </w:r>
          </w:p>
        </w:tc>
        <w:tc>
          <w:tcPr>
            <w:tcW w:w="3847" w:type="dxa"/>
          </w:tcPr>
          <w:p w14:paraId="7C2E61CE" w14:textId="77777777" w:rsidR="005A6657" w:rsidRDefault="005A6657">
            <w:pPr>
              <w:rPr>
                <w:lang w:val="en-GB"/>
              </w:rPr>
            </w:pPr>
            <w:r>
              <w:rPr>
                <w:lang w:val="en-GB"/>
              </w:rPr>
              <w:t>In our view, clarifying this part is important since so far inference data has been introduced as input to inference to produce Model Output. However, after the last meeting we also agreed that Model Inference can provide Model Performance Feedback to Model Training. Therefore, Model Inference needs to have access e.g., to ground truth information to calculate Model Performance Feedback. It needs to be clarified that Inference data may also contain information useful to obtain Model Performance Feedback, such as ground truth information, besides data needed to produce Model Output.</w:t>
            </w:r>
          </w:p>
        </w:tc>
      </w:tr>
      <w:tr w:rsidR="005A6657" w14:paraId="7C2E61D3" w14:textId="77777777">
        <w:tc>
          <w:tcPr>
            <w:tcW w:w="1737" w:type="dxa"/>
          </w:tcPr>
          <w:p w14:paraId="7C2E61D0" w14:textId="77777777" w:rsidR="005A6657" w:rsidRDefault="005A6657">
            <w:pPr>
              <w:rPr>
                <w:lang w:val="en-GB"/>
              </w:rPr>
            </w:pPr>
            <w:r>
              <w:rPr>
                <w:lang w:val="en-GB"/>
              </w:rPr>
              <w:t>Samsung</w:t>
            </w:r>
          </w:p>
        </w:tc>
        <w:tc>
          <w:tcPr>
            <w:tcW w:w="3847" w:type="dxa"/>
          </w:tcPr>
          <w:p w14:paraId="7C2E61D1" w14:textId="77777777" w:rsidR="005A6657" w:rsidRDefault="005A6657">
            <w:pPr>
              <w:rPr>
                <w:lang w:val="en-GB"/>
              </w:rPr>
            </w:pPr>
            <w:r>
              <w:rPr>
                <w:lang w:val="en-GB"/>
              </w:rPr>
              <w:t>No, already covered in “Inference Data”</w:t>
            </w:r>
          </w:p>
        </w:tc>
        <w:tc>
          <w:tcPr>
            <w:tcW w:w="3847" w:type="dxa"/>
          </w:tcPr>
          <w:p w14:paraId="7C2E61D2" w14:textId="77777777" w:rsidR="005A6657" w:rsidRDefault="005A6657">
            <w:pPr>
              <w:rPr>
                <w:lang w:val="en-GB"/>
              </w:rPr>
            </w:pPr>
            <w:r>
              <w:rPr>
                <w:lang w:val="en-GB"/>
              </w:rPr>
              <w:t xml:space="preserve">The inference data in the TR is “Data needed as input for the AI/ML Model Inference function”. The AI/ML model </w:t>
            </w:r>
            <w:r>
              <w:rPr>
                <w:lang w:val="en-GB"/>
              </w:rPr>
              <w:lastRenderedPageBreak/>
              <w:t xml:space="preserve">inference function in the TR includes generating inference output and model performance feedback. So current “Inference Data” already cover both two types. </w:t>
            </w:r>
          </w:p>
        </w:tc>
      </w:tr>
      <w:tr w:rsidR="005A6657" w14:paraId="7C2E61DB" w14:textId="77777777">
        <w:tc>
          <w:tcPr>
            <w:tcW w:w="1737" w:type="dxa"/>
          </w:tcPr>
          <w:p w14:paraId="7C2E61D4" w14:textId="77777777" w:rsidR="005A6657" w:rsidRDefault="005A6657">
            <w:r>
              <w:lastRenderedPageBreak/>
              <w:t>Intel</w:t>
            </w:r>
          </w:p>
        </w:tc>
        <w:tc>
          <w:tcPr>
            <w:tcW w:w="3847" w:type="dxa"/>
          </w:tcPr>
          <w:p w14:paraId="7C2E61D5" w14:textId="77777777" w:rsidR="005A6657" w:rsidRDefault="005A6657">
            <w:pPr>
              <w:rPr>
                <w:lang w:val="en-GB"/>
              </w:rPr>
            </w:pPr>
            <w:r>
              <w:rPr>
                <w:lang w:val="en-GB"/>
              </w:rPr>
              <w:t xml:space="preserve">Not necessary </w:t>
            </w:r>
          </w:p>
        </w:tc>
        <w:tc>
          <w:tcPr>
            <w:tcW w:w="3847" w:type="dxa"/>
          </w:tcPr>
          <w:p w14:paraId="7C2E61D6" w14:textId="77777777" w:rsidR="005A6657" w:rsidRDefault="005A6657">
            <w:pPr>
              <w:rPr>
                <w:lang w:val="en-GB"/>
              </w:rPr>
            </w:pPr>
            <w:r>
              <w:rPr>
                <w:lang w:val="en-GB"/>
              </w:rPr>
              <w:t xml:space="preserve">We share the same view with Samsung that current definition for Inference data is general enough to cover data required for both model performance feedback and inference output. </w:t>
            </w:r>
          </w:p>
          <w:p w14:paraId="7C2E61D7" w14:textId="77777777" w:rsidR="005A6657" w:rsidRDefault="005A6657">
            <w:pPr>
              <w:rPr>
                <w:lang w:val="en-GB"/>
              </w:rPr>
            </w:pPr>
            <w:r>
              <w:rPr>
                <w:lang w:val="en-GB"/>
              </w:rPr>
              <w:t xml:space="preserve">Technically, we don’t think there is any difference between data to generate model performance feedback and data for inference output. Ground truth data is required for both information. </w:t>
            </w:r>
          </w:p>
          <w:p w14:paraId="7C2E61D8" w14:textId="77777777" w:rsidR="005A6657" w:rsidRDefault="005A6657">
            <w:pPr>
              <w:rPr>
                <w:lang w:val="en-GB"/>
              </w:rPr>
            </w:pPr>
            <w:r>
              <w:rPr>
                <w:lang w:val="en-GB"/>
              </w:rPr>
              <w:t>To avoid any ambiguity, one suggestion is to add “e.g. for inference output and model performance feedback” after current definition:</w:t>
            </w:r>
          </w:p>
          <w:p w14:paraId="7C2E61D9" w14:textId="77777777" w:rsidR="005A6657" w:rsidRDefault="005A6657">
            <w:pPr>
              <w:rPr>
                <w:lang w:val="en-GB"/>
              </w:rPr>
            </w:pPr>
            <w:r>
              <w:rPr>
                <w:lang w:val="en-GB"/>
              </w:rPr>
              <w:t>o</w:t>
            </w:r>
            <w:r>
              <w:rPr>
                <w:lang w:val="en-GB"/>
              </w:rPr>
              <w:tab/>
              <w:t>Inference Data: Data needed  as input for the AI/ML Model Inference function</w:t>
            </w:r>
            <w:r>
              <w:rPr>
                <w:highlight w:val="yellow"/>
                <w:lang w:val="en-GB"/>
              </w:rPr>
              <w:t>, e.g. for inference output, model performance feedback</w:t>
            </w:r>
            <w:r>
              <w:rPr>
                <w:lang w:val="en-GB"/>
              </w:rPr>
              <w:t>.</w:t>
            </w:r>
          </w:p>
          <w:p w14:paraId="7C2E61DA" w14:textId="77777777" w:rsidR="005A6657" w:rsidRDefault="005A6657">
            <w:pPr>
              <w:rPr>
                <w:lang w:val="en-GB"/>
              </w:rPr>
            </w:pPr>
            <w:r>
              <w:rPr>
                <w:lang w:val="en-GB"/>
              </w:rPr>
              <w:t xml:space="preserve"> </w:t>
            </w:r>
          </w:p>
        </w:tc>
      </w:tr>
      <w:tr w:rsidR="005A6657" w14:paraId="7C2E61DF" w14:textId="77777777">
        <w:tc>
          <w:tcPr>
            <w:tcW w:w="1737" w:type="dxa"/>
          </w:tcPr>
          <w:p w14:paraId="7C2E61DC" w14:textId="77777777" w:rsidR="005A6657" w:rsidRDefault="005A6657">
            <w:r>
              <w:t>Qualcomm</w:t>
            </w:r>
          </w:p>
        </w:tc>
        <w:tc>
          <w:tcPr>
            <w:tcW w:w="3847" w:type="dxa"/>
          </w:tcPr>
          <w:p w14:paraId="7C2E61DD" w14:textId="77777777" w:rsidR="005A6657" w:rsidRDefault="005A6657">
            <w:pPr>
              <w:rPr>
                <w:lang w:val="en-GB"/>
              </w:rPr>
            </w:pPr>
            <w:r>
              <w:rPr>
                <w:lang w:val="en-GB"/>
              </w:rPr>
              <w:t>No</w:t>
            </w:r>
          </w:p>
        </w:tc>
        <w:tc>
          <w:tcPr>
            <w:tcW w:w="3847" w:type="dxa"/>
          </w:tcPr>
          <w:p w14:paraId="7C2E61DE" w14:textId="77777777" w:rsidR="005A6657" w:rsidRDefault="005A6657">
            <w:pPr>
              <w:rPr>
                <w:lang w:val="en-GB"/>
              </w:rPr>
            </w:pPr>
            <w:r>
              <w:rPr>
                <w:lang w:val="en-GB"/>
              </w:rPr>
              <w:t>Current definition for inference data is good enough. The “ground truth information” as mentioned by Nokia should not be part of inference data. Instead, it should be separate data for model testing/validation.</w:t>
            </w:r>
          </w:p>
        </w:tc>
      </w:tr>
      <w:tr w:rsidR="005A6657" w14:paraId="7C2E61E6" w14:textId="77777777">
        <w:tc>
          <w:tcPr>
            <w:tcW w:w="1737" w:type="dxa"/>
          </w:tcPr>
          <w:p w14:paraId="7C2E61E0" w14:textId="77777777" w:rsidR="005A6657" w:rsidRDefault="005A6657">
            <w:pPr>
              <w:rPr>
                <w:rFonts w:eastAsia="SimSun"/>
                <w:lang w:eastAsia="zh-CN"/>
              </w:rPr>
            </w:pPr>
            <w:r>
              <w:rPr>
                <w:rFonts w:eastAsia="SimSun"/>
                <w:lang w:eastAsia="zh-CN"/>
              </w:rPr>
              <w:t>CATT</w:t>
            </w:r>
          </w:p>
        </w:tc>
        <w:tc>
          <w:tcPr>
            <w:tcW w:w="3847" w:type="dxa"/>
          </w:tcPr>
          <w:p w14:paraId="7C2E61E1" w14:textId="77777777" w:rsidR="005A6657" w:rsidRDefault="005A6657">
            <w:pPr>
              <w:rPr>
                <w:rFonts w:eastAsia="SimSun"/>
                <w:lang w:val="en-GB" w:eastAsia="zh-CN"/>
              </w:rPr>
            </w:pPr>
            <w:r>
              <w:rPr>
                <w:rFonts w:eastAsia="SimSun"/>
                <w:lang w:val="en-GB" w:eastAsia="zh-CN"/>
              </w:rPr>
              <w:t>Yes</w:t>
            </w:r>
          </w:p>
        </w:tc>
        <w:tc>
          <w:tcPr>
            <w:tcW w:w="3847" w:type="dxa"/>
          </w:tcPr>
          <w:p w14:paraId="7C2E61E2" w14:textId="77777777" w:rsidR="005A6657" w:rsidRDefault="005A6657">
            <w:pPr>
              <w:rPr>
                <w:rFonts w:eastAsia="SimSun"/>
                <w:lang w:val="en-GB" w:eastAsia="zh-CN"/>
              </w:rPr>
            </w:pPr>
            <w:r>
              <w:rPr>
                <w:rFonts w:eastAsia="SimSun"/>
                <w:lang w:val="en-GB" w:eastAsia="zh-CN"/>
              </w:rPr>
              <w:t xml:space="preserve">This is only a </w:t>
            </w:r>
            <w:proofErr w:type="gramStart"/>
            <w:r>
              <w:rPr>
                <w:rFonts w:eastAsia="SimSun"/>
                <w:lang w:val="en-GB" w:eastAsia="zh-CN"/>
              </w:rPr>
              <w:t>clarification</w:t>
            </w:r>
            <w:proofErr w:type="gramEnd"/>
            <w:r>
              <w:rPr>
                <w:rFonts w:eastAsia="SimSun"/>
                <w:lang w:val="en-GB" w:eastAsia="zh-CN"/>
              </w:rPr>
              <w:t xml:space="preserve"> so we think there is no difference if we use the phrase “e.g.” as suggested by Intel.</w:t>
            </w:r>
          </w:p>
          <w:p w14:paraId="7C2E61E3" w14:textId="77777777" w:rsidR="005A6657" w:rsidRDefault="005A6657">
            <w:pPr>
              <w:rPr>
                <w:rFonts w:eastAsia="SimSun"/>
                <w:lang w:val="en-GB" w:eastAsia="zh-CN"/>
              </w:rPr>
            </w:pPr>
            <w:r>
              <w:rPr>
                <w:rFonts w:eastAsia="SimSun"/>
                <w:lang w:val="en-GB" w:eastAsia="zh-CN"/>
              </w:rPr>
              <w:t>And a reply on “ground truth”:</w:t>
            </w:r>
          </w:p>
          <w:p w14:paraId="7C2E61E4" w14:textId="77777777" w:rsidR="005A6657" w:rsidRDefault="005A6657">
            <w:pPr>
              <w:rPr>
                <w:rFonts w:eastAsia="SimSun"/>
                <w:lang w:val="en-GB" w:eastAsia="zh-CN"/>
              </w:rPr>
            </w:pPr>
            <w:r>
              <w:rPr>
                <w:rFonts w:eastAsia="SimSun"/>
                <w:lang w:val="en-GB" w:eastAsia="zh-CN"/>
              </w:rPr>
              <w:t>The phrase “ground truth” here means the opposite to “projection”. Logically it is not an input for generating prediction, as if we already know where the UE will move we need not project it.</w:t>
            </w:r>
          </w:p>
          <w:p w14:paraId="7C2E61E5" w14:textId="77777777" w:rsidR="005A6657" w:rsidRDefault="005A6657">
            <w:pPr>
              <w:rPr>
                <w:rFonts w:eastAsia="SimSun"/>
                <w:lang w:val="en-GB" w:eastAsia="zh-CN"/>
              </w:rPr>
            </w:pPr>
            <w:r>
              <w:rPr>
                <w:rFonts w:eastAsia="SimSun"/>
                <w:lang w:val="en-GB" w:eastAsia="zh-CN"/>
              </w:rPr>
              <w:t xml:space="preserve">Of course the ground truth and the input for generating prediction can be of the same type, but they naturally do not </w:t>
            </w:r>
            <w:proofErr w:type="gramStart"/>
            <w:r>
              <w:rPr>
                <w:rFonts w:eastAsia="SimSun"/>
                <w:lang w:val="en-GB" w:eastAsia="zh-CN"/>
              </w:rPr>
              <w:t>overlap:</w:t>
            </w:r>
            <w:proofErr w:type="gramEnd"/>
            <w:r>
              <w:rPr>
                <w:rFonts w:eastAsia="SimSun"/>
                <w:lang w:val="en-GB" w:eastAsia="zh-CN"/>
              </w:rPr>
              <w:t xml:space="preserve"> input for generating prediction is the UE’s trajectory before leaving the cell, whereas the “ground truth” is the UE’s trajectory after leaving. Their impact on interfaces may differ as well.</w:t>
            </w:r>
          </w:p>
        </w:tc>
      </w:tr>
      <w:tr w:rsidR="005A6657" w14:paraId="7C2E61EA" w14:textId="77777777">
        <w:tc>
          <w:tcPr>
            <w:tcW w:w="1737" w:type="dxa"/>
          </w:tcPr>
          <w:p w14:paraId="7C2E61E7" w14:textId="77777777" w:rsidR="005A6657" w:rsidRDefault="005A6657">
            <w:pPr>
              <w:rPr>
                <w:rFonts w:eastAsia="SimSun"/>
                <w:lang w:eastAsia="zh-CN"/>
              </w:rPr>
            </w:pPr>
            <w:r>
              <w:rPr>
                <w:lang w:val="en-GB"/>
              </w:rPr>
              <w:lastRenderedPageBreak/>
              <w:t>Lenovo, Motorola Mobility</w:t>
            </w:r>
          </w:p>
        </w:tc>
        <w:tc>
          <w:tcPr>
            <w:tcW w:w="3847" w:type="dxa"/>
          </w:tcPr>
          <w:p w14:paraId="7C2E61E8" w14:textId="77777777" w:rsidR="005A6657" w:rsidRDefault="005A6657">
            <w:pPr>
              <w:rPr>
                <w:rFonts w:eastAsia="SimSun"/>
                <w:lang w:val="en-GB" w:eastAsia="zh-CN"/>
              </w:rPr>
            </w:pPr>
            <w:r>
              <w:rPr>
                <w:lang w:val="en-GB"/>
              </w:rPr>
              <w:t>Yes</w:t>
            </w:r>
          </w:p>
        </w:tc>
        <w:tc>
          <w:tcPr>
            <w:tcW w:w="3847" w:type="dxa"/>
          </w:tcPr>
          <w:p w14:paraId="7C2E61E9" w14:textId="77777777" w:rsidR="005A6657" w:rsidRDefault="005A6657">
            <w:pPr>
              <w:rPr>
                <w:rFonts w:eastAsia="SimSun"/>
                <w:lang w:val="en-GB" w:eastAsia="zh-CN"/>
              </w:rPr>
            </w:pPr>
          </w:p>
        </w:tc>
      </w:tr>
      <w:tr w:rsidR="005A6657" w14:paraId="7C2E61EE" w14:textId="77777777">
        <w:tc>
          <w:tcPr>
            <w:tcW w:w="1737" w:type="dxa"/>
          </w:tcPr>
          <w:p w14:paraId="7C2E61EB" w14:textId="77777777" w:rsidR="005A6657" w:rsidRDefault="005A6657">
            <w:pPr>
              <w:rPr>
                <w:lang w:val="en-GB"/>
              </w:rPr>
            </w:pPr>
            <w:r>
              <w:rPr>
                <w:rFonts w:eastAsia="SimSun" w:hint="eastAsia"/>
                <w:lang w:eastAsia="zh-CN"/>
              </w:rPr>
              <w:t>ZTE</w:t>
            </w:r>
          </w:p>
        </w:tc>
        <w:tc>
          <w:tcPr>
            <w:tcW w:w="3847" w:type="dxa"/>
          </w:tcPr>
          <w:p w14:paraId="7C2E61EC" w14:textId="77777777" w:rsidR="005A6657" w:rsidRDefault="005A6657">
            <w:pPr>
              <w:rPr>
                <w:lang w:val="en-GB"/>
              </w:rPr>
            </w:pPr>
            <w:r>
              <w:rPr>
                <w:rFonts w:eastAsia="SimSun" w:hint="eastAsia"/>
                <w:lang w:eastAsia="zh-CN"/>
              </w:rPr>
              <w:t>No</w:t>
            </w:r>
          </w:p>
        </w:tc>
        <w:tc>
          <w:tcPr>
            <w:tcW w:w="3847" w:type="dxa"/>
          </w:tcPr>
          <w:p w14:paraId="7C2E61ED" w14:textId="77777777" w:rsidR="005A6657" w:rsidRDefault="005A6657">
            <w:pPr>
              <w:rPr>
                <w:rFonts w:eastAsia="SimSun"/>
                <w:lang w:val="en-GB" w:eastAsia="zh-CN"/>
              </w:rPr>
            </w:pPr>
            <w:r>
              <w:rPr>
                <w:rFonts w:eastAsia="SimSun" w:hint="eastAsia"/>
                <w:lang w:eastAsia="zh-CN"/>
              </w:rPr>
              <w:t>We see there is no misunderstanding in current definition of Inference Data. Inference function is responsible to perform model inference output or model performance evaluation. And inference data is used for Inference function. That</w:t>
            </w:r>
            <w:r>
              <w:rPr>
                <w:rFonts w:eastAsia="SimSun"/>
                <w:lang w:eastAsia="zh-CN"/>
              </w:rPr>
              <w:t>’</w:t>
            </w:r>
            <w:r>
              <w:rPr>
                <w:rFonts w:eastAsia="SimSun" w:hint="eastAsia"/>
                <w:lang w:eastAsia="zh-CN"/>
              </w:rPr>
              <w:t>s clearly clarified.</w:t>
            </w:r>
          </w:p>
        </w:tc>
      </w:tr>
      <w:tr w:rsidR="00316581" w14:paraId="7C2E61F3" w14:textId="77777777" w:rsidTr="005A6657">
        <w:tc>
          <w:tcPr>
            <w:tcW w:w="1737" w:type="dxa"/>
            <w:shd w:val="clear" w:color="auto" w:fill="auto"/>
          </w:tcPr>
          <w:p w14:paraId="7C2E61EF" w14:textId="77777777" w:rsidR="00316581" w:rsidRDefault="00316581" w:rsidP="00316581">
            <w:pPr>
              <w:rPr>
                <w:rFonts w:eastAsia="SimSun"/>
                <w:lang w:eastAsia="zh-CN"/>
              </w:rPr>
            </w:pPr>
            <w:r w:rsidRPr="00F53A7D">
              <w:rPr>
                <w:lang w:val="en-GB"/>
              </w:rPr>
              <w:t>Deutsche Telekom</w:t>
            </w:r>
          </w:p>
        </w:tc>
        <w:tc>
          <w:tcPr>
            <w:tcW w:w="3847" w:type="dxa"/>
          </w:tcPr>
          <w:p w14:paraId="7C2E61F0" w14:textId="77777777" w:rsidR="00316581" w:rsidRDefault="00316581" w:rsidP="00316581">
            <w:pPr>
              <w:rPr>
                <w:rFonts w:eastAsia="SimSun"/>
                <w:lang w:eastAsia="zh-CN"/>
              </w:rPr>
            </w:pPr>
            <w:r>
              <w:rPr>
                <w:lang w:val="en-GB"/>
              </w:rPr>
              <w:t>Yes</w:t>
            </w:r>
          </w:p>
        </w:tc>
        <w:tc>
          <w:tcPr>
            <w:tcW w:w="3847" w:type="dxa"/>
            <w:shd w:val="clear" w:color="auto" w:fill="auto"/>
          </w:tcPr>
          <w:p w14:paraId="7C2E61F1" w14:textId="77777777" w:rsidR="00316581" w:rsidRDefault="00316581" w:rsidP="00316581">
            <w:pPr>
              <w:rPr>
                <w:rFonts w:eastAsia="SimSun"/>
                <w:lang w:val="en-GB" w:eastAsia="zh-CN"/>
              </w:rPr>
            </w:pPr>
            <w:r>
              <w:rPr>
                <w:rFonts w:eastAsia="SimSun"/>
                <w:lang w:val="en-GB" w:eastAsia="zh-CN"/>
              </w:rPr>
              <w:t>Simple addition like that proposed by Nokia in [7] or by Intel above preferred. Proposal:</w:t>
            </w:r>
          </w:p>
          <w:p w14:paraId="7C2E61F2" w14:textId="77777777" w:rsidR="00316581" w:rsidRDefault="00316581" w:rsidP="00316581">
            <w:pPr>
              <w:rPr>
                <w:rFonts w:eastAsia="SimSun"/>
                <w:lang w:eastAsia="zh-CN"/>
              </w:rPr>
            </w:pPr>
            <w:r w:rsidRPr="00174C9A">
              <w:rPr>
                <w:rFonts w:eastAsia="SimSun"/>
                <w:i/>
                <w:iCs/>
                <w:lang w:val="en-GB" w:eastAsia="zh-CN"/>
              </w:rPr>
              <w:t>“… to calculate Output and</w:t>
            </w:r>
            <w:r>
              <w:rPr>
                <w:rFonts w:eastAsia="SimSun"/>
                <w:i/>
                <w:iCs/>
                <w:lang w:val="en-GB" w:eastAsia="zh-CN"/>
              </w:rPr>
              <w:t xml:space="preserve"> optionally</w:t>
            </w:r>
            <w:r w:rsidRPr="00174C9A">
              <w:rPr>
                <w:rFonts w:eastAsia="SimSun"/>
                <w:i/>
                <w:iCs/>
                <w:lang w:val="en-GB" w:eastAsia="zh-CN"/>
              </w:rPr>
              <w:t xml:space="preserve"> Model Performance Feedback.</w:t>
            </w:r>
            <w:r>
              <w:rPr>
                <w:rFonts w:eastAsia="SimSun"/>
                <w:lang w:val="en-GB" w:eastAsia="zh-CN"/>
              </w:rPr>
              <w:t xml:space="preserve">” </w:t>
            </w:r>
          </w:p>
        </w:tc>
      </w:tr>
      <w:tr w:rsidR="00D122F0" w14:paraId="7C2E61F7" w14:textId="77777777" w:rsidTr="005A6657">
        <w:tc>
          <w:tcPr>
            <w:tcW w:w="1737" w:type="dxa"/>
            <w:shd w:val="clear" w:color="auto" w:fill="auto"/>
          </w:tcPr>
          <w:p w14:paraId="7C2E61F4" w14:textId="77777777" w:rsidR="00D122F0" w:rsidRPr="001D782E" w:rsidRDefault="00D122F0" w:rsidP="00316581">
            <w:pPr>
              <w:rPr>
                <w:smallCaps/>
                <w:lang w:val="en-GB"/>
              </w:rPr>
            </w:pPr>
            <w:proofErr w:type="spellStart"/>
            <w:r w:rsidRPr="001D782E">
              <w:rPr>
                <w:smallCaps/>
                <w:lang w:val="en-GB"/>
              </w:rPr>
              <w:t>Futurewei</w:t>
            </w:r>
            <w:proofErr w:type="spellEnd"/>
          </w:p>
        </w:tc>
        <w:tc>
          <w:tcPr>
            <w:tcW w:w="3847" w:type="dxa"/>
          </w:tcPr>
          <w:p w14:paraId="7C2E61F5" w14:textId="77777777" w:rsidR="00D122F0" w:rsidRPr="001D782E" w:rsidRDefault="00D122F0" w:rsidP="00316581">
            <w:pPr>
              <w:rPr>
                <w:lang w:val="en-GB"/>
              </w:rPr>
            </w:pPr>
            <w:r w:rsidRPr="001D782E">
              <w:rPr>
                <w:lang w:val="en-GB"/>
              </w:rPr>
              <w:t>No</w:t>
            </w:r>
          </w:p>
        </w:tc>
        <w:tc>
          <w:tcPr>
            <w:tcW w:w="3847" w:type="dxa"/>
            <w:shd w:val="clear" w:color="auto" w:fill="auto"/>
          </w:tcPr>
          <w:p w14:paraId="7C2E61F6" w14:textId="77777777" w:rsidR="00D122F0" w:rsidRPr="001D782E" w:rsidRDefault="00D122F0" w:rsidP="00316581">
            <w:pPr>
              <w:rPr>
                <w:rFonts w:eastAsia="SimSun"/>
                <w:lang w:val="en-GB" w:eastAsia="zh-CN"/>
              </w:rPr>
            </w:pPr>
            <w:r w:rsidRPr="001D782E">
              <w:rPr>
                <w:rFonts w:eastAsia="SimSun"/>
                <w:lang w:val="en-GB" w:eastAsia="zh-CN"/>
              </w:rPr>
              <w:t xml:space="preserve">We share similar view as Samsung, Intel, Qualcomm and ZTE, the current description for inference data: </w:t>
            </w:r>
            <w:r w:rsidRPr="001D782E">
              <w:rPr>
                <w:lang w:val="en-GB"/>
              </w:rPr>
              <w:t>“Data needed as input for the AI/ML Model Inference function” is sufficient. As discussed in the question 2, model performance feedback from the Model Inference function to Model Training function is optional. In the case, the Model Inference function needs to acquire the ground truth data</w:t>
            </w:r>
            <w:r w:rsidR="005E7331" w:rsidRPr="001D782E">
              <w:rPr>
                <w:lang w:val="en-GB"/>
              </w:rPr>
              <w:t xml:space="preserve"> </w:t>
            </w:r>
            <w:r w:rsidRPr="001D782E">
              <w:rPr>
                <w:lang w:val="en-GB"/>
              </w:rPr>
              <w:t>to generate model performance feedback</w:t>
            </w:r>
            <w:r w:rsidR="005E7331" w:rsidRPr="001D782E">
              <w:rPr>
                <w:lang w:val="en-GB"/>
              </w:rPr>
              <w:t xml:space="preserve"> (which may be use case and AI/ML approach dependent)</w:t>
            </w:r>
            <w:r w:rsidRPr="001D782E">
              <w:rPr>
                <w:lang w:val="en-GB"/>
              </w:rPr>
              <w:t xml:space="preserve">, it may subscribe to receive it. </w:t>
            </w:r>
          </w:p>
        </w:tc>
      </w:tr>
      <w:tr w:rsidR="00E10DB7" w14:paraId="7C2E61FB" w14:textId="77777777" w:rsidTr="005A6657">
        <w:tc>
          <w:tcPr>
            <w:tcW w:w="1737" w:type="dxa"/>
            <w:shd w:val="clear" w:color="auto" w:fill="auto"/>
          </w:tcPr>
          <w:p w14:paraId="7C2E61F8" w14:textId="77777777" w:rsidR="00E10DB7" w:rsidRPr="0048198C" w:rsidRDefault="00E10DB7" w:rsidP="00E10DB7">
            <w:pPr>
              <w:rPr>
                <w:rFonts w:eastAsia="Yu Mincho"/>
              </w:rPr>
            </w:pPr>
            <w:r w:rsidRPr="0048198C">
              <w:rPr>
                <w:rFonts w:eastAsia="Yu Mincho" w:hint="eastAsia"/>
              </w:rPr>
              <w:t>N</w:t>
            </w:r>
            <w:r w:rsidRPr="0048198C">
              <w:rPr>
                <w:rFonts w:eastAsia="Yu Mincho"/>
              </w:rPr>
              <w:t>EC</w:t>
            </w:r>
          </w:p>
        </w:tc>
        <w:tc>
          <w:tcPr>
            <w:tcW w:w="3847" w:type="dxa"/>
          </w:tcPr>
          <w:p w14:paraId="7C2E61F9" w14:textId="77777777" w:rsidR="00E10DB7" w:rsidRPr="0048198C" w:rsidRDefault="00E10DB7" w:rsidP="00E10DB7">
            <w:pPr>
              <w:rPr>
                <w:rFonts w:eastAsia="Yu Mincho"/>
                <w:lang w:val="en-GB"/>
              </w:rPr>
            </w:pPr>
            <w:r w:rsidRPr="0048198C">
              <w:rPr>
                <w:rFonts w:eastAsia="Yu Mincho" w:hint="eastAsia"/>
                <w:lang w:val="en-GB"/>
              </w:rPr>
              <w:t>M</w:t>
            </w:r>
            <w:r w:rsidRPr="0048198C">
              <w:rPr>
                <w:rFonts w:eastAsia="Yu Mincho"/>
                <w:lang w:val="en-GB"/>
              </w:rPr>
              <w:t>aybe</w:t>
            </w:r>
          </w:p>
        </w:tc>
        <w:tc>
          <w:tcPr>
            <w:tcW w:w="3847" w:type="dxa"/>
            <w:shd w:val="clear" w:color="auto" w:fill="auto"/>
          </w:tcPr>
          <w:p w14:paraId="7C2E61FA" w14:textId="77777777" w:rsidR="00E10DB7" w:rsidRPr="0048198C" w:rsidRDefault="00E10DB7" w:rsidP="00E10DB7">
            <w:pPr>
              <w:rPr>
                <w:rFonts w:eastAsia="Yu Mincho"/>
                <w:lang w:val="en-GB"/>
              </w:rPr>
            </w:pPr>
            <w:r w:rsidRPr="0048198C">
              <w:rPr>
                <w:rFonts w:eastAsia="Yu Mincho" w:hint="eastAsia"/>
                <w:lang w:val="en-GB"/>
              </w:rPr>
              <w:t>T</w:t>
            </w:r>
            <w:r w:rsidRPr="0048198C">
              <w:rPr>
                <w:rFonts w:eastAsia="Yu Mincho"/>
                <w:lang w:val="en-GB"/>
              </w:rPr>
              <w:t>his may be beneficial.</w:t>
            </w:r>
          </w:p>
        </w:tc>
      </w:tr>
      <w:tr w:rsidR="00B663CB" w14:paraId="7C2E61FF" w14:textId="77777777" w:rsidTr="005A6657">
        <w:tc>
          <w:tcPr>
            <w:tcW w:w="1737" w:type="dxa"/>
            <w:shd w:val="clear" w:color="auto" w:fill="auto"/>
          </w:tcPr>
          <w:p w14:paraId="7C2E61FC" w14:textId="77777777" w:rsidR="00B663CB" w:rsidRPr="0048198C" w:rsidRDefault="00B663CB" w:rsidP="00B663CB">
            <w:pPr>
              <w:rPr>
                <w:rFonts w:eastAsia="Yu Mincho"/>
              </w:rPr>
            </w:pPr>
            <w:r w:rsidRPr="00DF44E8">
              <w:rPr>
                <w:rFonts w:eastAsia="DengXian" w:hint="eastAsia"/>
                <w:smallCaps/>
                <w:lang w:val="en-GB" w:eastAsia="zh-CN"/>
              </w:rPr>
              <w:t>C</w:t>
            </w:r>
            <w:r w:rsidRPr="00DF44E8">
              <w:rPr>
                <w:rFonts w:eastAsia="DengXian"/>
                <w:smallCaps/>
                <w:lang w:val="en-GB" w:eastAsia="zh-CN"/>
              </w:rPr>
              <w:t>TC</w:t>
            </w:r>
          </w:p>
        </w:tc>
        <w:tc>
          <w:tcPr>
            <w:tcW w:w="3847" w:type="dxa"/>
          </w:tcPr>
          <w:p w14:paraId="7C2E61FD" w14:textId="77777777" w:rsidR="00B663CB" w:rsidRPr="0048198C" w:rsidRDefault="00B663CB" w:rsidP="00B663CB">
            <w:pPr>
              <w:rPr>
                <w:rFonts w:eastAsia="Yu Mincho"/>
                <w:lang w:val="en-GB"/>
              </w:rPr>
            </w:pPr>
            <w:r>
              <w:rPr>
                <w:lang w:val="en-GB"/>
              </w:rPr>
              <w:t>N</w:t>
            </w:r>
            <w:r w:rsidRPr="000D1C43">
              <w:rPr>
                <w:lang w:val="en-GB"/>
              </w:rPr>
              <w:t>eutral</w:t>
            </w:r>
          </w:p>
        </w:tc>
        <w:tc>
          <w:tcPr>
            <w:tcW w:w="3847" w:type="dxa"/>
            <w:shd w:val="clear" w:color="auto" w:fill="auto"/>
          </w:tcPr>
          <w:p w14:paraId="7C2E61FE" w14:textId="77777777" w:rsidR="00B663CB" w:rsidRPr="0048198C" w:rsidRDefault="00B663CB" w:rsidP="00B663CB">
            <w:pPr>
              <w:rPr>
                <w:rFonts w:eastAsia="Yu Mincho"/>
                <w:lang w:val="en-GB"/>
              </w:rPr>
            </w:pPr>
            <w:r>
              <w:rPr>
                <w:rFonts w:eastAsia="SimSun"/>
                <w:lang w:eastAsia="zh-CN"/>
              </w:rPr>
              <w:t>C</w:t>
            </w:r>
            <w:r>
              <w:rPr>
                <w:rFonts w:eastAsia="SimSun" w:hint="eastAsia"/>
                <w:lang w:eastAsia="zh-CN"/>
              </w:rPr>
              <w:t>urrent definition of Inference Data</w:t>
            </w:r>
            <w:r>
              <w:rPr>
                <w:rFonts w:eastAsia="SimSun"/>
                <w:lang w:eastAsia="zh-CN"/>
              </w:rPr>
              <w:t xml:space="preserve"> seems enough, but no harm for additional explanations. </w:t>
            </w:r>
          </w:p>
        </w:tc>
      </w:tr>
      <w:tr w:rsidR="007D72CD" w14:paraId="7C2E6203" w14:textId="77777777" w:rsidTr="005A6657">
        <w:tc>
          <w:tcPr>
            <w:tcW w:w="1737" w:type="dxa"/>
            <w:shd w:val="clear" w:color="auto" w:fill="auto"/>
          </w:tcPr>
          <w:p w14:paraId="7C2E6200" w14:textId="77777777" w:rsidR="007D72CD" w:rsidRPr="00DF44E8" w:rsidRDefault="007D72CD" w:rsidP="00B663CB">
            <w:pPr>
              <w:rPr>
                <w:rFonts w:eastAsia="DengXian"/>
                <w:smallCaps/>
                <w:lang w:val="en-GB" w:eastAsia="zh-CN"/>
              </w:rPr>
            </w:pPr>
            <w:r>
              <w:rPr>
                <w:rFonts w:eastAsia="DengXian" w:hint="eastAsia"/>
                <w:smallCaps/>
                <w:lang w:val="en-GB" w:eastAsia="zh-CN"/>
              </w:rPr>
              <w:t>CMCC</w:t>
            </w:r>
          </w:p>
        </w:tc>
        <w:tc>
          <w:tcPr>
            <w:tcW w:w="3847" w:type="dxa"/>
          </w:tcPr>
          <w:p w14:paraId="7C2E6201" w14:textId="77777777" w:rsidR="007D72CD" w:rsidRPr="00BD6024" w:rsidRDefault="00BD6024" w:rsidP="00B663CB">
            <w:pPr>
              <w:rPr>
                <w:rFonts w:eastAsiaTheme="minorEastAsia"/>
                <w:lang w:val="en-GB" w:eastAsia="zh-CN"/>
              </w:rPr>
            </w:pPr>
            <w:r>
              <w:rPr>
                <w:rFonts w:eastAsiaTheme="minorEastAsia" w:hint="eastAsia"/>
                <w:lang w:val="en-GB" w:eastAsia="zh-CN"/>
              </w:rPr>
              <w:t>No strong view</w:t>
            </w:r>
          </w:p>
        </w:tc>
        <w:tc>
          <w:tcPr>
            <w:tcW w:w="3847" w:type="dxa"/>
            <w:shd w:val="clear" w:color="auto" w:fill="auto"/>
          </w:tcPr>
          <w:p w14:paraId="7C2E6202" w14:textId="77777777" w:rsidR="007D72CD" w:rsidRDefault="0076691E" w:rsidP="00B663CB">
            <w:pPr>
              <w:rPr>
                <w:rFonts w:eastAsia="SimSun"/>
                <w:lang w:eastAsia="zh-CN"/>
              </w:rPr>
            </w:pPr>
            <w:r>
              <w:rPr>
                <w:rFonts w:eastAsia="SimSun"/>
                <w:lang w:eastAsia="zh-CN"/>
              </w:rPr>
              <w:t>E</w:t>
            </w:r>
            <w:r>
              <w:rPr>
                <w:rFonts w:eastAsia="SimSun" w:hint="eastAsia"/>
                <w:lang w:eastAsia="zh-CN"/>
              </w:rPr>
              <w:t>ither way is ok, companies are at the same page with or without the modification</w:t>
            </w:r>
          </w:p>
        </w:tc>
      </w:tr>
    </w:tbl>
    <w:p w14:paraId="7C2E6204" w14:textId="77777777" w:rsidR="005A6657" w:rsidRDefault="005A6657">
      <w:pPr>
        <w:rPr>
          <w:lang w:val="en-GB"/>
        </w:rPr>
      </w:pPr>
    </w:p>
    <w:p w14:paraId="7C2E6205" w14:textId="77777777" w:rsidR="00813047" w:rsidRPr="00D13466" w:rsidRDefault="00813047">
      <w:pPr>
        <w:rPr>
          <w:b/>
          <w:bCs/>
          <w:i/>
          <w:iCs/>
          <w:sz w:val="20"/>
          <w:lang w:val="en-GB"/>
        </w:rPr>
      </w:pPr>
      <w:r w:rsidRPr="00D13466">
        <w:rPr>
          <w:b/>
          <w:bCs/>
          <w:i/>
          <w:iCs/>
          <w:lang w:val="en-GB"/>
        </w:rPr>
        <w:t xml:space="preserve">Moderator’s summary: </w:t>
      </w:r>
      <w:r w:rsidR="00505D4F" w:rsidRPr="00D13466">
        <w:rPr>
          <w:b/>
          <w:bCs/>
          <w:i/>
          <w:iCs/>
          <w:lang w:val="en-GB"/>
        </w:rPr>
        <w:t xml:space="preserve">On the question </w:t>
      </w:r>
      <w:r w:rsidR="00505D4F" w:rsidRPr="00D13466">
        <w:rPr>
          <w:b/>
          <w:bCs/>
          <w:i/>
          <w:iCs/>
          <w:sz w:val="20"/>
          <w:lang w:val="en-GB"/>
        </w:rPr>
        <w:t xml:space="preserve">whether it is needed to clarify in TR 37.817 that Inference Data comprises necessary information for Model Inference to calculate Model Performance Feedback in addition to Model Output 5 companies </w:t>
      </w:r>
      <w:r w:rsidR="001443BB" w:rsidRPr="00D13466">
        <w:rPr>
          <w:b/>
          <w:bCs/>
          <w:i/>
          <w:iCs/>
          <w:sz w:val="20"/>
          <w:lang w:val="en-GB"/>
        </w:rPr>
        <w:t>agree that a clarification is needed</w:t>
      </w:r>
      <w:r w:rsidR="00505D4F" w:rsidRPr="00D13466">
        <w:rPr>
          <w:b/>
          <w:bCs/>
          <w:i/>
          <w:iCs/>
          <w:sz w:val="20"/>
          <w:lang w:val="en-GB"/>
        </w:rPr>
        <w:t xml:space="preserve">, 4 companies have no strong view and 5 companies </w:t>
      </w:r>
      <w:r w:rsidR="001443BB" w:rsidRPr="00D13466">
        <w:rPr>
          <w:b/>
          <w:bCs/>
          <w:i/>
          <w:iCs/>
          <w:sz w:val="20"/>
          <w:lang w:val="en-GB"/>
        </w:rPr>
        <w:t>think a clarification is not needed</w:t>
      </w:r>
      <w:r w:rsidR="00505D4F" w:rsidRPr="00D13466">
        <w:rPr>
          <w:b/>
          <w:bCs/>
          <w:i/>
          <w:iCs/>
          <w:sz w:val="20"/>
          <w:lang w:val="en-GB"/>
        </w:rPr>
        <w:t>.</w:t>
      </w:r>
    </w:p>
    <w:p w14:paraId="7C2E6206" w14:textId="77777777" w:rsidR="001443BB" w:rsidRPr="00D13466" w:rsidRDefault="001443BB">
      <w:pPr>
        <w:rPr>
          <w:i/>
          <w:iCs/>
          <w:lang w:val="en-GB"/>
        </w:rPr>
      </w:pPr>
      <w:r w:rsidRPr="00D13466">
        <w:rPr>
          <w:b/>
          <w:bCs/>
          <w:i/>
          <w:iCs/>
          <w:sz w:val="20"/>
          <w:lang w:val="en-GB"/>
        </w:rPr>
        <w:t>Moderator proposes the following: There is no</w:t>
      </w:r>
      <w:r w:rsidR="00DB4149" w:rsidRPr="00D13466">
        <w:rPr>
          <w:b/>
          <w:bCs/>
          <w:i/>
          <w:iCs/>
          <w:sz w:val="20"/>
          <w:lang w:val="en-GB"/>
        </w:rPr>
        <w:t xml:space="preserve"> need to </w:t>
      </w:r>
      <w:r w:rsidR="00D13466" w:rsidRPr="00D13466">
        <w:rPr>
          <w:b/>
          <w:bCs/>
          <w:i/>
          <w:iCs/>
          <w:sz w:val="20"/>
          <w:lang w:val="en-GB"/>
        </w:rPr>
        <w:t xml:space="preserve">further </w:t>
      </w:r>
      <w:r w:rsidR="00DB4149" w:rsidRPr="00D13466">
        <w:rPr>
          <w:b/>
          <w:bCs/>
          <w:i/>
          <w:iCs/>
          <w:sz w:val="20"/>
          <w:lang w:val="en-GB"/>
        </w:rPr>
        <w:t>clarify that Inference Data comprises necessary information for Model Inference to calculate Model Performance Feedback in addition to Model Output.</w:t>
      </w:r>
      <w:r w:rsidRPr="00D13466">
        <w:rPr>
          <w:b/>
          <w:bCs/>
          <w:i/>
          <w:iCs/>
          <w:sz w:val="20"/>
          <w:lang w:val="en-GB"/>
        </w:rPr>
        <w:t xml:space="preserve"> </w:t>
      </w:r>
    </w:p>
    <w:p w14:paraId="7C2E6207" w14:textId="77777777" w:rsidR="005A6657" w:rsidRDefault="005A6657">
      <w:pPr>
        <w:rPr>
          <w:lang w:val="en-GB"/>
        </w:rPr>
      </w:pPr>
    </w:p>
    <w:p w14:paraId="7C2E6208" w14:textId="77777777" w:rsidR="005A6657" w:rsidRDefault="005A6657">
      <w:pPr>
        <w:rPr>
          <w:lang w:val="en-GB"/>
        </w:rPr>
      </w:pPr>
      <w:r>
        <w:rPr>
          <w:lang w:val="en-GB"/>
        </w:rPr>
        <w:t>In [8] it is discussed that the details of Model Performance Feedback process have been kept out of RAN3 scope since AI/ML algorithms and models are implementation specific and it is proposed that the same principle should be applied to Model Deployment/Update. Therefore it is proposed in [8] that Model Deployment/Update is also out of RAN3 scope (by removing reference to Rel.17).</w:t>
      </w:r>
    </w:p>
    <w:p w14:paraId="7C2E6209" w14:textId="77777777" w:rsidR="005A6657" w:rsidRDefault="005A6657">
      <w:pPr>
        <w:rPr>
          <w:lang w:val="en-GB"/>
        </w:rPr>
      </w:pPr>
    </w:p>
    <w:p w14:paraId="7C2E620A" w14:textId="77777777" w:rsidR="005A6657" w:rsidRDefault="005A6657">
      <w:pPr>
        <w:rPr>
          <w:b/>
          <w:bCs/>
          <w:lang w:val="en-GB"/>
        </w:rPr>
      </w:pPr>
      <w:r>
        <w:rPr>
          <w:b/>
          <w:bCs/>
          <w:lang w:val="en-GB"/>
        </w:rPr>
        <w:t xml:space="preserve">Q5: Companies are invited to provide their views on whether Model Deployment/Update is out of a) RAN3 scope or b) RAN3 Rel.17 scope. Companies can further indicate in case they do not have a strong preference in either option.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6"/>
        <w:gridCol w:w="3728"/>
        <w:gridCol w:w="3761"/>
      </w:tblGrid>
      <w:tr w:rsidR="005A6657" w14:paraId="7C2E620E" w14:textId="77777777">
        <w:tc>
          <w:tcPr>
            <w:tcW w:w="1737" w:type="dxa"/>
          </w:tcPr>
          <w:p w14:paraId="7C2E620B" w14:textId="77777777" w:rsidR="005A6657" w:rsidRDefault="005A6657">
            <w:pPr>
              <w:rPr>
                <w:b/>
                <w:bCs/>
                <w:lang w:val="en-GB"/>
              </w:rPr>
            </w:pPr>
            <w:r>
              <w:rPr>
                <w:b/>
                <w:bCs/>
                <w:lang w:val="en-GB"/>
              </w:rPr>
              <w:t>Company</w:t>
            </w:r>
          </w:p>
        </w:tc>
        <w:tc>
          <w:tcPr>
            <w:tcW w:w="3847" w:type="dxa"/>
          </w:tcPr>
          <w:p w14:paraId="7C2E620C" w14:textId="77777777" w:rsidR="005A6657" w:rsidRDefault="005A6657">
            <w:pPr>
              <w:rPr>
                <w:b/>
                <w:bCs/>
                <w:lang w:val="en-GB"/>
              </w:rPr>
            </w:pPr>
            <w:r>
              <w:rPr>
                <w:b/>
                <w:bCs/>
                <w:lang w:val="en-GB"/>
              </w:rPr>
              <w:t xml:space="preserve">  Which of the options is supported? (a, b, no strong preference)</w:t>
            </w:r>
          </w:p>
        </w:tc>
        <w:tc>
          <w:tcPr>
            <w:tcW w:w="3847" w:type="dxa"/>
          </w:tcPr>
          <w:p w14:paraId="7C2E620D" w14:textId="77777777" w:rsidR="005A6657" w:rsidRDefault="005A6657">
            <w:pPr>
              <w:rPr>
                <w:b/>
                <w:bCs/>
                <w:lang w:val="en-GB"/>
              </w:rPr>
            </w:pPr>
            <w:r>
              <w:rPr>
                <w:b/>
                <w:bCs/>
                <w:lang w:val="en-GB"/>
              </w:rPr>
              <w:t xml:space="preserve">  Comments, if any</w:t>
            </w:r>
          </w:p>
        </w:tc>
      </w:tr>
      <w:tr w:rsidR="005A6657" w14:paraId="7C2E6212" w14:textId="77777777">
        <w:tc>
          <w:tcPr>
            <w:tcW w:w="1737" w:type="dxa"/>
          </w:tcPr>
          <w:p w14:paraId="7C2E620F" w14:textId="77777777" w:rsidR="005A6657" w:rsidRDefault="005A6657">
            <w:pPr>
              <w:rPr>
                <w:lang w:val="en-GB"/>
              </w:rPr>
            </w:pPr>
            <w:r>
              <w:rPr>
                <w:lang w:val="en-GB"/>
              </w:rPr>
              <w:t>Ericsson</w:t>
            </w:r>
          </w:p>
        </w:tc>
        <w:tc>
          <w:tcPr>
            <w:tcW w:w="3847" w:type="dxa"/>
          </w:tcPr>
          <w:p w14:paraId="7C2E6210" w14:textId="77777777" w:rsidR="005A6657" w:rsidRDefault="005A6657">
            <w:pPr>
              <w:rPr>
                <w:lang w:val="en-GB"/>
              </w:rPr>
            </w:pPr>
            <w:r>
              <w:rPr>
                <w:lang w:val="en-GB"/>
              </w:rPr>
              <w:t xml:space="preserve">Slightly prefer b) </w:t>
            </w:r>
          </w:p>
        </w:tc>
        <w:tc>
          <w:tcPr>
            <w:tcW w:w="3847" w:type="dxa"/>
          </w:tcPr>
          <w:p w14:paraId="7C2E6211" w14:textId="77777777" w:rsidR="005A6657" w:rsidRDefault="005A6657">
            <w:pPr>
              <w:rPr>
                <w:lang w:val="en-GB"/>
              </w:rPr>
            </w:pPr>
            <w:r>
              <w:rPr>
                <w:lang w:val="en-GB"/>
              </w:rPr>
              <w:t>We believe that it would be good to keep RAN3 in the loop of any possible discussions concerning the Model Deployment/Update procedure.</w:t>
            </w:r>
          </w:p>
        </w:tc>
      </w:tr>
      <w:tr w:rsidR="005A6657" w14:paraId="7C2E6216" w14:textId="77777777">
        <w:tc>
          <w:tcPr>
            <w:tcW w:w="1737" w:type="dxa"/>
          </w:tcPr>
          <w:p w14:paraId="7C2E6213" w14:textId="77777777" w:rsidR="005A6657" w:rsidRDefault="005A6657">
            <w:pPr>
              <w:rPr>
                <w:rFonts w:eastAsia="SimSun"/>
                <w:lang w:val="en-GB" w:eastAsia="zh-CN"/>
              </w:rPr>
            </w:pPr>
            <w:r>
              <w:rPr>
                <w:rFonts w:eastAsia="SimSun" w:hint="eastAsia"/>
                <w:lang w:val="en-GB" w:eastAsia="zh-CN"/>
              </w:rPr>
              <w:t>H</w:t>
            </w:r>
            <w:r>
              <w:rPr>
                <w:rFonts w:eastAsia="SimSun"/>
                <w:lang w:val="en-GB" w:eastAsia="zh-CN"/>
              </w:rPr>
              <w:t>uawei</w:t>
            </w:r>
          </w:p>
        </w:tc>
        <w:tc>
          <w:tcPr>
            <w:tcW w:w="3847" w:type="dxa"/>
          </w:tcPr>
          <w:p w14:paraId="7C2E6214" w14:textId="77777777" w:rsidR="005A6657" w:rsidRDefault="005A6657">
            <w:pPr>
              <w:rPr>
                <w:lang w:val="en-GB"/>
              </w:rPr>
            </w:pPr>
            <w:r>
              <w:rPr>
                <w:lang w:val="en-GB"/>
              </w:rPr>
              <w:t>a) is slightly preferred</w:t>
            </w:r>
          </w:p>
        </w:tc>
        <w:tc>
          <w:tcPr>
            <w:tcW w:w="3847" w:type="dxa"/>
          </w:tcPr>
          <w:p w14:paraId="7C2E6215" w14:textId="77777777" w:rsidR="005A6657" w:rsidRDefault="005A6657">
            <w:pPr>
              <w:rPr>
                <w:lang w:val="en-GB"/>
              </w:rPr>
            </w:pPr>
            <w:r>
              <w:rPr>
                <w:lang w:val="en-GB"/>
              </w:rPr>
              <w:t>We think it should not be part of RAN3 scope, technically SA5 may discuss this topic and RAN3 might be consulted.</w:t>
            </w:r>
          </w:p>
        </w:tc>
      </w:tr>
      <w:tr w:rsidR="005A6657" w14:paraId="7C2E621A" w14:textId="77777777">
        <w:tc>
          <w:tcPr>
            <w:tcW w:w="1737" w:type="dxa"/>
          </w:tcPr>
          <w:p w14:paraId="7C2E6217" w14:textId="77777777" w:rsidR="005A6657" w:rsidRDefault="005A6657">
            <w:pPr>
              <w:rPr>
                <w:lang w:val="en-GB"/>
              </w:rPr>
            </w:pPr>
            <w:r>
              <w:rPr>
                <w:lang w:val="en-GB"/>
              </w:rPr>
              <w:t>Nokia</w:t>
            </w:r>
          </w:p>
        </w:tc>
        <w:tc>
          <w:tcPr>
            <w:tcW w:w="3847" w:type="dxa"/>
          </w:tcPr>
          <w:p w14:paraId="7C2E6218" w14:textId="77777777" w:rsidR="005A6657" w:rsidRDefault="005A6657">
            <w:pPr>
              <w:rPr>
                <w:lang w:val="en-GB"/>
              </w:rPr>
            </w:pPr>
            <w:r>
              <w:rPr>
                <w:lang w:val="en-GB"/>
              </w:rPr>
              <w:t>Both a and b are ok but b) is slightly preferred</w:t>
            </w:r>
          </w:p>
        </w:tc>
        <w:tc>
          <w:tcPr>
            <w:tcW w:w="3847" w:type="dxa"/>
          </w:tcPr>
          <w:p w14:paraId="7C2E6219" w14:textId="77777777" w:rsidR="005A6657" w:rsidRDefault="005A6657">
            <w:pPr>
              <w:rPr>
                <w:lang w:val="en-GB"/>
              </w:rPr>
            </w:pPr>
            <w:r>
              <w:rPr>
                <w:lang w:val="en-GB"/>
              </w:rPr>
              <w:t>It could be useful to still keep RAN3 in the scope of model deployment update. Even though current Model Deployment/Update procedure for the prioritized use cases when training is in OAM and inference in the RAN should be discussed by SA5, Model Deployment/Update may have some RAN3 relevance in the future.</w:t>
            </w:r>
          </w:p>
        </w:tc>
      </w:tr>
      <w:tr w:rsidR="005A6657" w14:paraId="7C2E621E" w14:textId="77777777">
        <w:tc>
          <w:tcPr>
            <w:tcW w:w="1737" w:type="dxa"/>
          </w:tcPr>
          <w:p w14:paraId="7C2E621B" w14:textId="77777777" w:rsidR="005A6657" w:rsidRDefault="005A6657">
            <w:pPr>
              <w:rPr>
                <w:lang w:val="en-GB"/>
              </w:rPr>
            </w:pPr>
            <w:r>
              <w:rPr>
                <w:lang w:val="en-GB"/>
              </w:rPr>
              <w:t>Samsung</w:t>
            </w:r>
          </w:p>
        </w:tc>
        <w:tc>
          <w:tcPr>
            <w:tcW w:w="3847" w:type="dxa"/>
          </w:tcPr>
          <w:p w14:paraId="7C2E621C" w14:textId="77777777" w:rsidR="005A6657" w:rsidRDefault="005A6657">
            <w:pPr>
              <w:rPr>
                <w:lang w:val="en-GB"/>
              </w:rPr>
            </w:pPr>
            <w:r>
              <w:rPr>
                <w:lang w:val="en-GB"/>
              </w:rPr>
              <w:t>Prefer b)</w:t>
            </w:r>
          </w:p>
        </w:tc>
        <w:tc>
          <w:tcPr>
            <w:tcW w:w="3847" w:type="dxa"/>
          </w:tcPr>
          <w:p w14:paraId="7C2E621D" w14:textId="77777777" w:rsidR="005A6657" w:rsidRDefault="005A6657">
            <w:pPr>
              <w:rPr>
                <w:lang w:val="en-GB"/>
              </w:rPr>
            </w:pPr>
            <w:r>
              <w:rPr>
                <w:lang w:val="en-GB"/>
              </w:rPr>
              <w:t>It may have the RAN3 impact in the future. It is better not to preclude the possibility now.</w:t>
            </w:r>
          </w:p>
        </w:tc>
      </w:tr>
      <w:tr w:rsidR="005A6657" w14:paraId="7C2E6222" w14:textId="77777777">
        <w:tc>
          <w:tcPr>
            <w:tcW w:w="1737" w:type="dxa"/>
          </w:tcPr>
          <w:p w14:paraId="7C2E621F" w14:textId="77777777" w:rsidR="005A6657" w:rsidRDefault="005A6657">
            <w:pPr>
              <w:rPr>
                <w:lang w:val="en-GB"/>
              </w:rPr>
            </w:pPr>
            <w:r>
              <w:rPr>
                <w:lang w:val="en-GB"/>
              </w:rPr>
              <w:t>Intel</w:t>
            </w:r>
          </w:p>
        </w:tc>
        <w:tc>
          <w:tcPr>
            <w:tcW w:w="3847" w:type="dxa"/>
          </w:tcPr>
          <w:p w14:paraId="7C2E6220" w14:textId="77777777" w:rsidR="005A6657" w:rsidRDefault="005A6657">
            <w:pPr>
              <w:rPr>
                <w:lang w:val="en-GB"/>
              </w:rPr>
            </w:pPr>
            <w:r>
              <w:rPr>
                <w:lang w:val="en-GB"/>
              </w:rPr>
              <w:t>Option b</w:t>
            </w:r>
          </w:p>
        </w:tc>
        <w:tc>
          <w:tcPr>
            <w:tcW w:w="3847" w:type="dxa"/>
          </w:tcPr>
          <w:p w14:paraId="7C2E6221" w14:textId="77777777" w:rsidR="005A6657" w:rsidRDefault="005A6657">
            <w:pPr>
              <w:rPr>
                <w:lang w:val="en-GB"/>
              </w:rPr>
            </w:pPr>
            <w:r>
              <w:rPr>
                <w:lang w:val="en-GB"/>
              </w:rPr>
              <w:t>As replied by SA5, RAN3 may be impacted to support SA5 solution on model deployment update in Rel-18 based on the progress of SA5 Rel-18 Study.</w:t>
            </w:r>
          </w:p>
        </w:tc>
      </w:tr>
      <w:tr w:rsidR="005A6657" w14:paraId="7C2E6226" w14:textId="77777777">
        <w:tc>
          <w:tcPr>
            <w:tcW w:w="1737" w:type="dxa"/>
          </w:tcPr>
          <w:p w14:paraId="7C2E6223" w14:textId="77777777" w:rsidR="005A6657" w:rsidRDefault="005A6657">
            <w:pPr>
              <w:rPr>
                <w:lang w:val="en-GB"/>
              </w:rPr>
            </w:pPr>
            <w:r>
              <w:rPr>
                <w:lang w:val="en-GB"/>
              </w:rPr>
              <w:t>Qualcomm</w:t>
            </w:r>
          </w:p>
        </w:tc>
        <w:tc>
          <w:tcPr>
            <w:tcW w:w="3847" w:type="dxa"/>
          </w:tcPr>
          <w:p w14:paraId="7C2E6224" w14:textId="77777777" w:rsidR="005A6657" w:rsidRDefault="005A6657">
            <w:pPr>
              <w:rPr>
                <w:lang w:val="en-GB"/>
              </w:rPr>
            </w:pPr>
            <w:bookmarkStart w:id="15" w:name="OLE_LINK33"/>
            <w:bookmarkStart w:id="16" w:name="OLE_LINK34"/>
            <w:r>
              <w:rPr>
                <w:lang w:val="en-GB"/>
              </w:rPr>
              <w:t>Option b</w:t>
            </w:r>
            <w:bookmarkEnd w:id="15"/>
            <w:bookmarkEnd w:id="16"/>
          </w:p>
        </w:tc>
        <w:tc>
          <w:tcPr>
            <w:tcW w:w="3847" w:type="dxa"/>
          </w:tcPr>
          <w:p w14:paraId="7C2E6225" w14:textId="77777777" w:rsidR="005A6657" w:rsidRDefault="005A6657">
            <w:pPr>
              <w:rPr>
                <w:lang w:val="en-GB"/>
              </w:rPr>
            </w:pPr>
            <w:r>
              <w:rPr>
                <w:lang w:val="en-GB"/>
              </w:rPr>
              <w:t>b) is more accurate. It is not in R17 SI scope. We have not discussed the scope of R18+.</w:t>
            </w:r>
          </w:p>
        </w:tc>
      </w:tr>
      <w:tr w:rsidR="005A6657" w14:paraId="7C2E622A" w14:textId="77777777">
        <w:tc>
          <w:tcPr>
            <w:tcW w:w="1737" w:type="dxa"/>
          </w:tcPr>
          <w:p w14:paraId="7C2E6227" w14:textId="77777777" w:rsidR="005A6657" w:rsidRDefault="005A6657">
            <w:pPr>
              <w:rPr>
                <w:rFonts w:eastAsia="SimSun"/>
                <w:lang w:val="en-GB" w:eastAsia="zh-CN"/>
              </w:rPr>
            </w:pPr>
            <w:r>
              <w:rPr>
                <w:rFonts w:eastAsia="SimSun" w:hint="eastAsia"/>
                <w:lang w:val="en-GB" w:eastAsia="zh-CN"/>
              </w:rPr>
              <w:t>CATT</w:t>
            </w:r>
          </w:p>
        </w:tc>
        <w:tc>
          <w:tcPr>
            <w:tcW w:w="3847" w:type="dxa"/>
          </w:tcPr>
          <w:p w14:paraId="7C2E6228" w14:textId="77777777" w:rsidR="005A6657" w:rsidRDefault="005A6657">
            <w:pPr>
              <w:rPr>
                <w:lang w:val="en-GB"/>
              </w:rPr>
            </w:pPr>
            <w:r>
              <w:rPr>
                <w:lang w:val="en-GB"/>
              </w:rPr>
              <w:t>Option b</w:t>
            </w:r>
          </w:p>
        </w:tc>
        <w:tc>
          <w:tcPr>
            <w:tcW w:w="3847" w:type="dxa"/>
          </w:tcPr>
          <w:p w14:paraId="7C2E6229" w14:textId="77777777" w:rsidR="005A6657" w:rsidRDefault="005A6657">
            <w:pPr>
              <w:rPr>
                <w:lang w:val="en-GB"/>
              </w:rPr>
            </w:pPr>
          </w:p>
        </w:tc>
      </w:tr>
      <w:tr w:rsidR="005A6657" w14:paraId="7C2E622E" w14:textId="77777777">
        <w:tc>
          <w:tcPr>
            <w:tcW w:w="1737" w:type="dxa"/>
          </w:tcPr>
          <w:p w14:paraId="7C2E622B" w14:textId="77777777" w:rsidR="005A6657" w:rsidRDefault="005A6657">
            <w:pPr>
              <w:rPr>
                <w:rFonts w:eastAsia="SimSun"/>
                <w:lang w:val="en-GB" w:eastAsia="zh-CN"/>
              </w:rPr>
            </w:pPr>
            <w:r>
              <w:rPr>
                <w:lang w:val="en-GB"/>
              </w:rPr>
              <w:t>Lenovo, Motorola Mobility</w:t>
            </w:r>
          </w:p>
        </w:tc>
        <w:tc>
          <w:tcPr>
            <w:tcW w:w="3847" w:type="dxa"/>
          </w:tcPr>
          <w:p w14:paraId="7C2E622C" w14:textId="77777777" w:rsidR="005A6657" w:rsidRDefault="005A6657">
            <w:pPr>
              <w:rPr>
                <w:lang w:val="en-GB"/>
              </w:rPr>
            </w:pPr>
            <w:r>
              <w:rPr>
                <w:lang w:val="en-GB"/>
              </w:rPr>
              <w:t>b)</w:t>
            </w:r>
          </w:p>
        </w:tc>
        <w:tc>
          <w:tcPr>
            <w:tcW w:w="3847" w:type="dxa"/>
          </w:tcPr>
          <w:p w14:paraId="7C2E622D" w14:textId="77777777" w:rsidR="005A6657" w:rsidRDefault="005A6657">
            <w:pPr>
              <w:rPr>
                <w:lang w:val="en-GB"/>
              </w:rPr>
            </w:pPr>
          </w:p>
        </w:tc>
      </w:tr>
      <w:tr w:rsidR="005A6657" w14:paraId="7C2E6232" w14:textId="77777777">
        <w:tc>
          <w:tcPr>
            <w:tcW w:w="1737" w:type="dxa"/>
          </w:tcPr>
          <w:p w14:paraId="7C2E622F" w14:textId="77777777" w:rsidR="005A6657" w:rsidRDefault="005A6657">
            <w:pPr>
              <w:rPr>
                <w:lang w:val="en-GB"/>
              </w:rPr>
            </w:pPr>
            <w:r>
              <w:rPr>
                <w:rFonts w:eastAsia="SimSun" w:hint="eastAsia"/>
                <w:lang w:eastAsia="zh-CN"/>
              </w:rPr>
              <w:t>ZTE</w:t>
            </w:r>
          </w:p>
        </w:tc>
        <w:tc>
          <w:tcPr>
            <w:tcW w:w="3847" w:type="dxa"/>
          </w:tcPr>
          <w:p w14:paraId="7C2E6230" w14:textId="77777777" w:rsidR="005A6657" w:rsidRDefault="005A6657">
            <w:pPr>
              <w:rPr>
                <w:lang w:val="en-GB"/>
              </w:rPr>
            </w:pPr>
            <w:r>
              <w:rPr>
                <w:rFonts w:eastAsia="SimSun" w:hint="eastAsia"/>
                <w:lang w:eastAsia="zh-CN"/>
              </w:rPr>
              <w:t>Option b</w:t>
            </w:r>
          </w:p>
        </w:tc>
        <w:tc>
          <w:tcPr>
            <w:tcW w:w="3847" w:type="dxa"/>
          </w:tcPr>
          <w:p w14:paraId="7C2E6231" w14:textId="77777777" w:rsidR="005A6657" w:rsidRDefault="005A6657">
            <w:pPr>
              <w:rPr>
                <w:lang w:val="en-GB"/>
              </w:rPr>
            </w:pPr>
            <w:r>
              <w:rPr>
                <w:rFonts w:eastAsia="SimSun" w:hint="eastAsia"/>
                <w:lang w:eastAsia="zh-CN"/>
              </w:rPr>
              <w:t>That is discussed in RAN3 R17 SI, and SA5 will discuss it in Rel-18, which may involve RAN3.</w:t>
            </w:r>
          </w:p>
        </w:tc>
      </w:tr>
      <w:tr w:rsidR="00316581" w14:paraId="7C2E6236" w14:textId="77777777" w:rsidTr="005A6657">
        <w:tc>
          <w:tcPr>
            <w:tcW w:w="1737" w:type="dxa"/>
            <w:shd w:val="clear" w:color="auto" w:fill="auto"/>
          </w:tcPr>
          <w:p w14:paraId="7C2E6233" w14:textId="77777777" w:rsidR="00316581" w:rsidRDefault="00316581" w:rsidP="00316581">
            <w:pPr>
              <w:rPr>
                <w:rFonts w:eastAsia="SimSun"/>
                <w:lang w:eastAsia="zh-CN"/>
              </w:rPr>
            </w:pPr>
            <w:r w:rsidRPr="00F53A7D">
              <w:rPr>
                <w:lang w:val="en-GB"/>
              </w:rPr>
              <w:t>Deutsche Telekom</w:t>
            </w:r>
          </w:p>
        </w:tc>
        <w:tc>
          <w:tcPr>
            <w:tcW w:w="3847" w:type="dxa"/>
          </w:tcPr>
          <w:p w14:paraId="7C2E6234" w14:textId="77777777" w:rsidR="00316581" w:rsidRDefault="00316581" w:rsidP="00316581">
            <w:pPr>
              <w:rPr>
                <w:rFonts w:eastAsia="SimSun"/>
                <w:lang w:eastAsia="zh-CN"/>
              </w:rPr>
            </w:pPr>
            <w:r>
              <w:rPr>
                <w:lang w:val="en-GB"/>
              </w:rPr>
              <w:t>Option b, but …</w:t>
            </w:r>
          </w:p>
        </w:tc>
        <w:tc>
          <w:tcPr>
            <w:tcW w:w="3847" w:type="dxa"/>
            <w:shd w:val="clear" w:color="auto" w:fill="auto"/>
          </w:tcPr>
          <w:p w14:paraId="7C2E6235" w14:textId="77777777" w:rsidR="00316581" w:rsidRDefault="00316581" w:rsidP="00316581">
            <w:pPr>
              <w:rPr>
                <w:rFonts w:eastAsia="SimSun"/>
                <w:lang w:eastAsia="zh-CN"/>
              </w:rPr>
            </w:pPr>
            <w:r>
              <w:rPr>
                <w:lang w:val="en-GB"/>
              </w:rPr>
              <w:t>But we should handle Model Deployment/Update and Model Performance Feedback in the same way, i.e., the same terminology (a) or (b) should be used for both.</w:t>
            </w:r>
          </w:p>
        </w:tc>
      </w:tr>
      <w:tr w:rsidR="00C81EE3" w14:paraId="7C2E623B" w14:textId="77777777" w:rsidTr="005A6657">
        <w:tc>
          <w:tcPr>
            <w:tcW w:w="1737" w:type="dxa"/>
            <w:shd w:val="clear" w:color="auto" w:fill="auto"/>
          </w:tcPr>
          <w:p w14:paraId="7C2E6237" w14:textId="77777777" w:rsidR="00C81EE3" w:rsidRPr="0085510A" w:rsidRDefault="00C81EE3" w:rsidP="00316581">
            <w:pPr>
              <w:rPr>
                <w:smallCaps/>
                <w:lang w:val="en-GB"/>
              </w:rPr>
            </w:pPr>
            <w:proofErr w:type="spellStart"/>
            <w:r w:rsidRPr="0085510A">
              <w:rPr>
                <w:smallCaps/>
                <w:lang w:val="en-GB"/>
              </w:rPr>
              <w:t>Futurewei</w:t>
            </w:r>
            <w:proofErr w:type="spellEnd"/>
          </w:p>
        </w:tc>
        <w:tc>
          <w:tcPr>
            <w:tcW w:w="3847" w:type="dxa"/>
          </w:tcPr>
          <w:p w14:paraId="7C2E6238" w14:textId="77777777" w:rsidR="00C81EE3" w:rsidRPr="0085510A" w:rsidRDefault="00077C3C" w:rsidP="00316581">
            <w:pPr>
              <w:rPr>
                <w:lang w:val="en-GB"/>
              </w:rPr>
            </w:pPr>
            <w:r w:rsidRPr="0085510A">
              <w:rPr>
                <w:lang w:val="en-GB"/>
              </w:rPr>
              <w:t>Preferred: option b</w:t>
            </w:r>
          </w:p>
          <w:p w14:paraId="7C2E6239" w14:textId="77777777" w:rsidR="00077C3C" w:rsidRPr="0085510A" w:rsidRDefault="00077C3C" w:rsidP="00316581">
            <w:pPr>
              <w:rPr>
                <w:lang w:val="en-GB"/>
              </w:rPr>
            </w:pPr>
            <w:r w:rsidRPr="0085510A">
              <w:rPr>
                <w:lang w:val="en-GB"/>
              </w:rPr>
              <w:t>Ok for option a</w:t>
            </w:r>
          </w:p>
        </w:tc>
        <w:tc>
          <w:tcPr>
            <w:tcW w:w="3847" w:type="dxa"/>
            <w:shd w:val="clear" w:color="auto" w:fill="auto"/>
          </w:tcPr>
          <w:p w14:paraId="7C2E623A" w14:textId="77777777" w:rsidR="00C81EE3" w:rsidRDefault="00C81EE3" w:rsidP="00316581">
            <w:pPr>
              <w:rPr>
                <w:lang w:val="en-GB"/>
              </w:rPr>
            </w:pPr>
          </w:p>
        </w:tc>
      </w:tr>
      <w:tr w:rsidR="00E10DB7" w14:paraId="7C2E623F" w14:textId="77777777" w:rsidTr="005A6657">
        <w:tc>
          <w:tcPr>
            <w:tcW w:w="1737" w:type="dxa"/>
            <w:shd w:val="clear" w:color="auto" w:fill="auto"/>
          </w:tcPr>
          <w:p w14:paraId="7C2E623C" w14:textId="77777777" w:rsidR="00E10DB7" w:rsidRPr="0048198C" w:rsidRDefault="00E10DB7" w:rsidP="00E10DB7">
            <w:pPr>
              <w:rPr>
                <w:rFonts w:eastAsia="Yu Mincho"/>
                <w:lang w:val="en-GB"/>
              </w:rPr>
            </w:pPr>
            <w:r w:rsidRPr="0048198C">
              <w:rPr>
                <w:rFonts w:eastAsia="Yu Mincho" w:hint="eastAsia"/>
                <w:lang w:val="en-GB"/>
              </w:rPr>
              <w:lastRenderedPageBreak/>
              <w:t>N</w:t>
            </w:r>
            <w:r w:rsidRPr="0048198C">
              <w:rPr>
                <w:rFonts w:eastAsia="Yu Mincho"/>
                <w:lang w:val="en-GB"/>
              </w:rPr>
              <w:t>EC</w:t>
            </w:r>
          </w:p>
        </w:tc>
        <w:tc>
          <w:tcPr>
            <w:tcW w:w="3847" w:type="dxa"/>
          </w:tcPr>
          <w:p w14:paraId="7C2E623D" w14:textId="77777777" w:rsidR="00E10DB7" w:rsidRDefault="00E10DB7" w:rsidP="00E10DB7">
            <w:pPr>
              <w:rPr>
                <w:lang w:val="en-GB"/>
              </w:rPr>
            </w:pPr>
            <w:r>
              <w:rPr>
                <w:rFonts w:hint="eastAsia"/>
                <w:lang w:val="en-GB"/>
              </w:rPr>
              <w:t>O</w:t>
            </w:r>
            <w:r>
              <w:rPr>
                <w:lang w:val="en-GB"/>
              </w:rPr>
              <w:t>ption b</w:t>
            </w:r>
          </w:p>
        </w:tc>
        <w:tc>
          <w:tcPr>
            <w:tcW w:w="3847" w:type="dxa"/>
            <w:shd w:val="clear" w:color="auto" w:fill="auto"/>
          </w:tcPr>
          <w:p w14:paraId="7C2E623E" w14:textId="77777777" w:rsidR="00E10DB7" w:rsidRDefault="00E10DB7" w:rsidP="00E10DB7">
            <w:pPr>
              <w:rPr>
                <w:lang w:val="en-GB"/>
              </w:rPr>
            </w:pPr>
          </w:p>
        </w:tc>
      </w:tr>
      <w:tr w:rsidR="00B663CB" w14:paraId="7C2E6243" w14:textId="77777777" w:rsidTr="005A6657">
        <w:tc>
          <w:tcPr>
            <w:tcW w:w="1737" w:type="dxa"/>
            <w:shd w:val="clear" w:color="auto" w:fill="auto"/>
          </w:tcPr>
          <w:p w14:paraId="7C2E6240" w14:textId="77777777" w:rsidR="00B663CB" w:rsidRPr="0048198C" w:rsidRDefault="00B663CB" w:rsidP="00B663CB">
            <w:pPr>
              <w:rPr>
                <w:rFonts w:eastAsia="Yu Mincho"/>
                <w:lang w:val="en-GB"/>
              </w:rPr>
            </w:pPr>
            <w:r w:rsidRPr="00DF44E8">
              <w:rPr>
                <w:rFonts w:eastAsia="DengXian" w:hint="eastAsia"/>
                <w:smallCaps/>
                <w:lang w:val="en-GB" w:eastAsia="zh-CN"/>
              </w:rPr>
              <w:t>C</w:t>
            </w:r>
            <w:r w:rsidRPr="00DF44E8">
              <w:rPr>
                <w:rFonts w:eastAsia="DengXian"/>
                <w:smallCaps/>
                <w:lang w:val="en-GB" w:eastAsia="zh-CN"/>
              </w:rPr>
              <w:t>TC</w:t>
            </w:r>
          </w:p>
        </w:tc>
        <w:tc>
          <w:tcPr>
            <w:tcW w:w="3847" w:type="dxa"/>
          </w:tcPr>
          <w:p w14:paraId="7C2E6241" w14:textId="77777777" w:rsidR="00B663CB" w:rsidRDefault="00B663CB" w:rsidP="00B663CB">
            <w:pPr>
              <w:rPr>
                <w:lang w:val="en-GB"/>
              </w:rPr>
            </w:pPr>
            <w:r w:rsidRPr="00DF44E8">
              <w:rPr>
                <w:rFonts w:eastAsia="DengXian" w:hint="eastAsia"/>
                <w:lang w:val="en-GB" w:eastAsia="zh-CN"/>
              </w:rPr>
              <w:t>P</w:t>
            </w:r>
            <w:r w:rsidRPr="00DF44E8">
              <w:rPr>
                <w:rFonts w:eastAsia="DengXian"/>
                <w:lang w:val="en-GB" w:eastAsia="zh-CN"/>
              </w:rPr>
              <w:t>refer option b</w:t>
            </w:r>
          </w:p>
        </w:tc>
        <w:tc>
          <w:tcPr>
            <w:tcW w:w="3847" w:type="dxa"/>
            <w:shd w:val="clear" w:color="auto" w:fill="auto"/>
          </w:tcPr>
          <w:p w14:paraId="7C2E6242" w14:textId="77777777" w:rsidR="00B663CB" w:rsidRDefault="00B663CB" w:rsidP="00B663CB">
            <w:pPr>
              <w:rPr>
                <w:lang w:val="en-GB"/>
              </w:rPr>
            </w:pPr>
            <w:r w:rsidRPr="00DF44E8">
              <w:rPr>
                <w:rFonts w:eastAsia="DengXian" w:hint="eastAsia"/>
                <w:lang w:val="en-GB" w:eastAsia="zh-CN"/>
              </w:rPr>
              <w:t>O</w:t>
            </w:r>
            <w:r w:rsidRPr="00DF44E8">
              <w:rPr>
                <w:rFonts w:eastAsia="DengXian"/>
                <w:lang w:val="en-GB" w:eastAsia="zh-CN"/>
              </w:rPr>
              <w:t xml:space="preserve">ption b is more </w:t>
            </w:r>
            <w:r w:rsidRPr="007D02AF">
              <w:rPr>
                <w:rFonts w:eastAsia="DengXian"/>
                <w:lang w:val="en-GB" w:eastAsia="zh-CN"/>
              </w:rPr>
              <w:t>appropriate</w:t>
            </w:r>
            <w:r w:rsidRPr="00DF44E8">
              <w:rPr>
                <w:rFonts w:eastAsia="DengXian"/>
                <w:lang w:val="en-GB" w:eastAsia="zh-CN"/>
              </w:rPr>
              <w:t xml:space="preserve"> as it’s too early to </w:t>
            </w:r>
            <w:r>
              <w:rPr>
                <w:lang w:val="en-GB"/>
              </w:rPr>
              <w:t>preclude the possibility now.</w:t>
            </w:r>
            <w:r w:rsidRPr="00DF44E8">
              <w:rPr>
                <w:rFonts w:eastAsia="DengXian"/>
                <w:lang w:val="en-GB" w:eastAsia="zh-CN"/>
              </w:rPr>
              <w:t xml:space="preserve"> </w:t>
            </w:r>
          </w:p>
        </w:tc>
      </w:tr>
      <w:tr w:rsidR="00F44973" w14:paraId="7C2E6247" w14:textId="77777777" w:rsidTr="005A6657">
        <w:tc>
          <w:tcPr>
            <w:tcW w:w="1737" w:type="dxa"/>
            <w:shd w:val="clear" w:color="auto" w:fill="auto"/>
          </w:tcPr>
          <w:p w14:paraId="7C2E6244" w14:textId="77777777" w:rsidR="00F44973" w:rsidRPr="00DF44E8" w:rsidRDefault="00F44973" w:rsidP="00B663CB">
            <w:pPr>
              <w:rPr>
                <w:rFonts w:eastAsia="DengXian"/>
                <w:smallCaps/>
                <w:lang w:val="en-GB" w:eastAsia="zh-CN"/>
              </w:rPr>
            </w:pPr>
            <w:r>
              <w:rPr>
                <w:rFonts w:eastAsia="DengXian" w:hint="eastAsia"/>
                <w:smallCaps/>
                <w:lang w:val="en-GB" w:eastAsia="zh-CN"/>
              </w:rPr>
              <w:t>CMCC</w:t>
            </w:r>
          </w:p>
        </w:tc>
        <w:tc>
          <w:tcPr>
            <w:tcW w:w="3847" w:type="dxa"/>
          </w:tcPr>
          <w:p w14:paraId="7C2E6245" w14:textId="77777777" w:rsidR="00F44973" w:rsidRPr="00DF44E8" w:rsidRDefault="00F44973" w:rsidP="00B663CB">
            <w:pPr>
              <w:rPr>
                <w:rFonts w:eastAsia="DengXian"/>
                <w:lang w:val="en-GB" w:eastAsia="zh-CN"/>
              </w:rPr>
            </w:pPr>
            <w:r>
              <w:rPr>
                <w:rFonts w:eastAsia="DengXian" w:hint="eastAsia"/>
                <w:lang w:val="en-GB" w:eastAsia="zh-CN"/>
              </w:rPr>
              <w:t>Option b</w:t>
            </w:r>
          </w:p>
        </w:tc>
        <w:tc>
          <w:tcPr>
            <w:tcW w:w="3847" w:type="dxa"/>
            <w:shd w:val="clear" w:color="auto" w:fill="auto"/>
          </w:tcPr>
          <w:p w14:paraId="7C2E6246" w14:textId="77777777" w:rsidR="00F44973" w:rsidRPr="00DF44E8" w:rsidRDefault="006511F9" w:rsidP="00B663CB">
            <w:pPr>
              <w:rPr>
                <w:rFonts w:eastAsia="DengXian"/>
                <w:lang w:val="en-GB" w:eastAsia="zh-CN"/>
              </w:rPr>
            </w:pPr>
            <w:r>
              <w:rPr>
                <w:rFonts w:eastAsia="DengXian" w:hint="eastAsia"/>
                <w:lang w:val="en-GB" w:eastAsia="zh-CN"/>
              </w:rPr>
              <w:t>It is too early to say out of RAN3 scope, for instance, if in the future, we study the scenario that model training in CU and model inference in DU, we may need model deployment between CU and DU, it is still not clear, the signalling procedure is in RAN3 or not</w:t>
            </w:r>
          </w:p>
        </w:tc>
      </w:tr>
    </w:tbl>
    <w:p w14:paraId="7C2E6248" w14:textId="77777777" w:rsidR="005A6657" w:rsidRDefault="005A6657">
      <w:pPr>
        <w:rPr>
          <w:lang w:val="en-GB"/>
        </w:rPr>
      </w:pPr>
    </w:p>
    <w:p w14:paraId="7C2E6249" w14:textId="77777777" w:rsidR="000449B0" w:rsidRPr="000449B0" w:rsidRDefault="000449B0">
      <w:pPr>
        <w:rPr>
          <w:b/>
          <w:bCs/>
          <w:i/>
          <w:iCs/>
          <w:lang w:val="en-GB"/>
        </w:rPr>
      </w:pPr>
      <w:r w:rsidRPr="000449B0">
        <w:rPr>
          <w:b/>
          <w:bCs/>
          <w:i/>
          <w:iCs/>
          <w:lang w:val="en-GB"/>
        </w:rPr>
        <w:t xml:space="preserve">Moderator’s summary: 13 companies prefer option b </w:t>
      </w:r>
      <w:r>
        <w:rPr>
          <w:b/>
          <w:bCs/>
          <w:i/>
          <w:iCs/>
          <w:lang w:val="en-GB"/>
        </w:rPr>
        <w:t>“</w:t>
      </w:r>
      <w:r w:rsidRPr="000449B0">
        <w:rPr>
          <w:b/>
          <w:bCs/>
          <w:i/>
          <w:iCs/>
          <w:lang w:val="en-GB"/>
        </w:rPr>
        <w:t>Model Deployment/Update is out of RAN3 Rel. 17 scope</w:t>
      </w:r>
      <w:r>
        <w:rPr>
          <w:b/>
          <w:bCs/>
          <w:i/>
          <w:iCs/>
          <w:lang w:val="en-GB"/>
        </w:rPr>
        <w:t>”,</w:t>
      </w:r>
      <w:r w:rsidRPr="000449B0">
        <w:rPr>
          <w:b/>
          <w:bCs/>
          <w:i/>
          <w:iCs/>
          <w:lang w:val="en-GB"/>
        </w:rPr>
        <w:t xml:space="preserve"> while 1 company prefers option a </w:t>
      </w:r>
      <w:r>
        <w:rPr>
          <w:b/>
          <w:bCs/>
          <w:i/>
          <w:iCs/>
          <w:lang w:val="en-GB"/>
        </w:rPr>
        <w:t>“</w:t>
      </w:r>
      <w:r w:rsidRPr="000449B0">
        <w:rPr>
          <w:b/>
          <w:bCs/>
          <w:i/>
          <w:iCs/>
          <w:lang w:val="en-GB"/>
        </w:rPr>
        <w:t>Model Deployment/Update is out of RAN3 scope.</w:t>
      </w:r>
      <w:r>
        <w:rPr>
          <w:b/>
          <w:bCs/>
          <w:i/>
          <w:iCs/>
          <w:lang w:val="en-GB"/>
        </w:rPr>
        <w:t>”</w:t>
      </w:r>
      <w:r w:rsidR="003E5EC1">
        <w:rPr>
          <w:b/>
          <w:bCs/>
          <w:i/>
          <w:iCs/>
          <w:lang w:val="en-GB"/>
        </w:rPr>
        <w:t>. One company suggested that we need to use the same terminology for Model Deployment</w:t>
      </w:r>
      <w:r w:rsidR="001F02FE">
        <w:rPr>
          <w:b/>
          <w:bCs/>
          <w:i/>
          <w:iCs/>
          <w:lang w:val="en-GB"/>
        </w:rPr>
        <w:t>/</w:t>
      </w:r>
      <w:r w:rsidR="003E5EC1">
        <w:rPr>
          <w:b/>
          <w:bCs/>
          <w:i/>
          <w:iCs/>
          <w:lang w:val="en-GB"/>
        </w:rPr>
        <w:t>Update and Model Performance Feedback</w:t>
      </w:r>
      <w:r w:rsidR="001F02FE">
        <w:rPr>
          <w:b/>
          <w:bCs/>
          <w:i/>
          <w:iCs/>
          <w:lang w:val="en-GB"/>
        </w:rPr>
        <w:t>, namely that they are both out of RAN3 Rel.17 scope or that they are both out of RAN3 scope</w:t>
      </w:r>
      <w:r w:rsidR="003E5EC1">
        <w:rPr>
          <w:b/>
          <w:bCs/>
          <w:i/>
          <w:iCs/>
          <w:lang w:val="en-GB"/>
        </w:rPr>
        <w:t>.</w:t>
      </w:r>
    </w:p>
    <w:p w14:paraId="7C2E624A" w14:textId="77777777" w:rsidR="000449B0" w:rsidRPr="003E5EC1" w:rsidRDefault="003E5EC1">
      <w:pPr>
        <w:rPr>
          <w:b/>
          <w:bCs/>
          <w:i/>
          <w:iCs/>
          <w:lang w:val="en-GB"/>
        </w:rPr>
      </w:pPr>
      <w:r w:rsidRPr="003E5EC1">
        <w:rPr>
          <w:b/>
          <w:bCs/>
          <w:i/>
          <w:iCs/>
          <w:lang w:val="en-GB"/>
        </w:rPr>
        <w:t>Moderator proposes the following:</w:t>
      </w:r>
      <w:r w:rsidR="001F02FE">
        <w:rPr>
          <w:b/>
          <w:bCs/>
          <w:i/>
          <w:iCs/>
          <w:lang w:val="en-GB"/>
        </w:rPr>
        <w:t xml:space="preserve"> Discuss in the second round of discussions whether the same terminology needs to be used for Model Deployment Update and for Model Performance Feedback, namely that they are both out of RAN3 Rel.17 scope.</w:t>
      </w:r>
    </w:p>
    <w:p w14:paraId="7C2E624B" w14:textId="77777777" w:rsidR="003E5EC1" w:rsidRDefault="003E5EC1">
      <w:pPr>
        <w:rPr>
          <w:lang w:val="en-GB"/>
        </w:rPr>
      </w:pPr>
    </w:p>
    <w:p w14:paraId="7C2E624C" w14:textId="77777777" w:rsidR="005A6657" w:rsidRDefault="005A6657">
      <w:pPr>
        <w:pStyle w:val="Heading2"/>
        <w:numPr>
          <w:ilvl w:val="0"/>
          <w:numId w:val="0"/>
        </w:numPr>
        <w:tabs>
          <w:tab w:val="clear" w:pos="576"/>
          <w:tab w:val="left" w:pos="432"/>
        </w:tabs>
        <w:ind w:left="578" w:hanging="578"/>
        <w:rPr>
          <w:lang w:val="en-GB"/>
        </w:rPr>
      </w:pPr>
      <w:r>
        <w:rPr>
          <w:lang w:val="en-GB"/>
        </w:rPr>
        <w:t xml:space="preserve">3.3 Introduce a conclusion to the Study </w:t>
      </w:r>
    </w:p>
    <w:p w14:paraId="7C2E624D" w14:textId="77777777" w:rsidR="005A6657" w:rsidRDefault="005A6657">
      <w:pPr>
        <w:rPr>
          <w:lang w:val="en-GB"/>
        </w:rPr>
      </w:pPr>
      <w:r>
        <w:rPr>
          <w:lang w:val="en-GB"/>
        </w:rPr>
        <w:t>It is proposed by some companies to include a conclusion for the AI/ML framework and high-level principles ([6], [9]). Different possible concluding options are provided.</w:t>
      </w:r>
    </w:p>
    <w:p w14:paraId="7C2E624E" w14:textId="77777777" w:rsidR="005A6657" w:rsidRDefault="005A6657">
      <w:pPr>
        <w:rPr>
          <w:b/>
          <w:bCs/>
          <w:lang w:val="en-GB"/>
        </w:rPr>
      </w:pPr>
    </w:p>
    <w:p w14:paraId="7C2E624F" w14:textId="77777777" w:rsidR="005A6657" w:rsidRDefault="005A6657">
      <w:pPr>
        <w:rPr>
          <w:b/>
          <w:bCs/>
          <w:lang w:val="en-GB"/>
        </w:rPr>
      </w:pPr>
      <w:bookmarkStart w:id="17" w:name="_Hlk96343944"/>
      <w:r>
        <w:rPr>
          <w:b/>
          <w:bCs/>
          <w:lang w:val="en-GB"/>
        </w:rPr>
        <w:t>Q6: Do companies agree to conclude that a) the high-level principles captured in section 4.1 of TR 37.817 and b) Functional Framework for RAN Intelligence shall remain valid during normative phase?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3717"/>
        <w:gridCol w:w="3771"/>
      </w:tblGrid>
      <w:tr w:rsidR="005A6657" w14:paraId="7C2E6253" w14:textId="77777777">
        <w:tc>
          <w:tcPr>
            <w:tcW w:w="1737" w:type="dxa"/>
          </w:tcPr>
          <w:p w14:paraId="7C2E6250" w14:textId="77777777" w:rsidR="005A6657" w:rsidRDefault="005A6657">
            <w:pPr>
              <w:rPr>
                <w:lang w:val="en-GB"/>
              </w:rPr>
            </w:pPr>
            <w:r>
              <w:rPr>
                <w:b/>
                <w:bCs/>
                <w:lang w:val="en-GB"/>
              </w:rPr>
              <w:t>Company</w:t>
            </w:r>
          </w:p>
        </w:tc>
        <w:tc>
          <w:tcPr>
            <w:tcW w:w="3847" w:type="dxa"/>
          </w:tcPr>
          <w:p w14:paraId="7C2E6251" w14:textId="77777777" w:rsidR="005A6657" w:rsidRDefault="005A6657">
            <w:pPr>
              <w:rPr>
                <w:lang w:val="en-GB"/>
              </w:rPr>
            </w:pPr>
            <w:r>
              <w:rPr>
                <w:b/>
                <w:bCs/>
                <w:lang w:val="en-GB"/>
              </w:rPr>
              <w:t xml:space="preserve">  Agree (a, b, both, none)</w:t>
            </w:r>
          </w:p>
        </w:tc>
        <w:tc>
          <w:tcPr>
            <w:tcW w:w="3847" w:type="dxa"/>
          </w:tcPr>
          <w:p w14:paraId="7C2E6252" w14:textId="77777777" w:rsidR="005A6657" w:rsidRDefault="005A6657">
            <w:pPr>
              <w:rPr>
                <w:lang w:val="en-GB"/>
              </w:rPr>
            </w:pPr>
            <w:r>
              <w:rPr>
                <w:b/>
                <w:bCs/>
                <w:lang w:val="en-GB"/>
              </w:rPr>
              <w:t xml:space="preserve">  Comments, if any</w:t>
            </w:r>
          </w:p>
        </w:tc>
      </w:tr>
      <w:tr w:rsidR="005A6657" w14:paraId="7C2E625C" w14:textId="77777777">
        <w:tc>
          <w:tcPr>
            <w:tcW w:w="1737" w:type="dxa"/>
          </w:tcPr>
          <w:p w14:paraId="7C2E6254" w14:textId="77777777" w:rsidR="005A6657" w:rsidRDefault="005A6657">
            <w:pPr>
              <w:rPr>
                <w:lang w:val="en-GB"/>
              </w:rPr>
            </w:pPr>
            <w:r>
              <w:rPr>
                <w:lang w:val="en-GB"/>
              </w:rPr>
              <w:t>Ericsson</w:t>
            </w:r>
          </w:p>
        </w:tc>
        <w:tc>
          <w:tcPr>
            <w:tcW w:w="3847" w:type="dxa"/>
          </w:tcPr>
          <w:p w14:paraId="7C2E6255" w14:textId="77777777" w:rsidR="005A6657" w:rsidRDefault="005A6657">
            <w:pPr>
              <w:rPr>
                <w:lang w:val="en-GB"/>
              </w:rPr>
            </w:pPr>
            <w:r>
              <w:rPr>
                <w:lang w:val="en-GB"/>
              </w:rPr>
              <w:t xml:space="preserve">Option a) </w:t>
            </w:r>
          </w:p>
        </w:tc>
        <w:tc>
          <w:tcPr>
            <w:tcW w:w="3847" w:type="dxa"/>
          </w:tcPr>
          <w:p w14:paraId="7C2E6256" w14:textId="77777777" w:rsidR="005A6657" w:rsidRDefault="005A6657">
            <w:pPr>
              <w:rPr>
                <w:lang w:val="en-GB"/>
              </w:rPr>
            </w:pPr>
            <w:r>
              <w:rPr>
                <w:lang w:val="en-GB"/>
              </w:rPr>
              <w:t>It is important that the high-level principles are taken as baseline for normative work as those principles constitute the basis on which the use cases have been developed. Ignoring those principles would reopen a wide discussion on which RAN3 has already converged.</w:t>
            </w:r>
          </w:p>
          <w:p w14:paraId="7C2E6257" w14:textId="77777777" w:rsidR="005A6657" w:rsidRDefault="005A6657">
            <w:pPr>
              <w:rPr>
                <w:lang w:val="en-GB"/>
              </w:rPr>
            </w:pPr>
            <w:r>
              <w:rPr>
                <w:lang w:val="en-GB"/>
              </w:rPr>
              <w:t>The functional framework is described in TR37.817 as follows:</w:t>
            </w:r>
          </w:p>
          <w:p w14:paraId="7C2E6258" w14:textId="77777777" w:rsidR="005A6657" w:rsidRDefault="005A6657">
            <w:pPr>
              <w:jc w:val="both"/>
              <w:rPr>
                <w:i/>
                <w:iCs/>
              </w:rPr>
            </w:pPr>
            <w:r>
              <w:rPr>
                <w:i/>
                <w:iCs/>
              </w:rPr>
              <w:t xml:space="preserve">This section introduces the common terminologies related to the functional framework for RAN intelligence illustrated in Figure 4.2-1. </w:t>
            </w:r>
            <w:r>
              <w:rPr>
                <w:i/>
                <w:iCs/>
                <w:highlight w:val="yellow"/>
              </w:rPr>
              <w:t>For the functions and data/information flows shown in the Figure 4.2-1, whether there is any standardization impact and what is the standardization impact are discussed in clause 5.</w:t>
            </w:r>
          </w:p>
          <w:p w14:paraId="7C2E6259" w14:textId="77777777" w:rsidR="005A6657" w:rsidRDefault="005A6657">
            <w:pPr>
              <w:rPr>
                <w:lang w:val="en-GB"/>
              </w:rPr>
            </w:pPr>
            <w:r>
              <w:rPr>
                <w:lang w:val="en-GB"/>
              </w:rPr>
              <w:lastRenderedPageBreak/>
              <w:t xml:space="preserve"> Namely, the functional framework has been developed in the study to gain a common understanding of how to develop the use cases. Normative work will be use-case-focussed and it shall be based on the concepts developed in the use cases in Section 5 of TR37.817. </w:t>
            </w:r>
          </w:p>
          <w:p w14:paraId="7C2E625A" w14:textId="77777777" w:rsidR="005A6657" w:rsidRDefault="005A6657">
            <w:pPr>
              <w:rPr>
                <w:lang w:val="en-GB"/>
              </w:rPr>
            </w:pPr>
            <w:r>
              <w:rPr>
                <w:lang w:val="en-GB"/>
              </w:rPr>
              <w:t>Besides, one of the agreed principles says: “</w:t>
            </w:r>
            <w:r>
              <w:rPr>
                <w:rFonts w:eastAsia="Yu Mincho"/>
              </w:rPr>
              <w:t>The generalized workflow should not prevent to “think beyond” the workflow if the use case requires so</w:t>
            </w:r>
            <w:r>
              <w:rPr>
                <w:lang w:val="en-GB"/>
              </w:rPr>
              <w:t>”. so, the functional framework has not been considered as “binding” since the start.</w:t>
            </w:r>
          </w:p>
          <w:p w14:paraId="7C2E625B" w14:textId="77777777" w:rsidR="005A6657" w:rsidRDefault="005A6657">
            <w:pPr>
              <w:rPr>
                <w:lang w:val="en-GB"/>
              </w:rPr>
            </w:pPr>
            <w:r>
              <w:rPr>
                <w:lang w:val="en-GB"/>
              </w:rPr>
              <w:t>For these reasons, we believe the Functional Framework does not need to be taken as baseline for normative work. However, it remains as a valid reference in discussions related to functionalities.</w:t>
            </w:r>
          </w:p>
        </w:tc>
      </w:tr>
      <w:tr w:rsidR="005A6657" w14:paraId="7C2E6260" w14:textId="77777777">
        <w:tc>
          <w:tcPr>
            <w:tcW w:w="1737" w:type="dxa"/>
          </w:tcPr>
          <w:p w14:paraId="7C2E625D" w14:textId="77777777" w:rsidR="005A6657" w:rsidRDefault="005A6657">
            <w:pPr>
              <w:rPr>
                <w:rFonts w:eastAsia="SimSun"/>
                <w:lang w:val="en-GB" w:eastAsia="zh-CN"/>
              </w:rPr>
            </w:pPr>
            <w:r>
              <w:rPr>
                <w:rFonts w:eastAsia="SimSun" w:hint="eastAsia"/>
                <w:lang w:val="en-GB" w:eastAsia="zh-CN"/>
              </w:rPr>
              <w:lastRenderedPageBreak/>
              <w:t>H</w:t>
            </w:r>
            <w:r>
              <w:rPr>
                <w:rFonts w:eastAsia="SimSun"/>
                <w:lang w:val="en-GB" w:eastAsia="zh-CN"/>
              </w:rPr>
              <w:t>uawei</w:t>
            </w:r>
          </w:p>
        </w:tc>
        <w:tc>
          <w:tcPr>
            <w:tcW w:w="3847" w:type="dxa"/>
          </w:tcPr>
          <w:p w14:paraId="7C2E625E" w14:textId="77777777" w:rsidR="005A6657" w:rsidRDefault="005A6657">
            <w:pPr>
              <w:rPr>
                <w:lang w:val="en-GB"/>
              </w:rPr>
            </w:pPr>
            <w:r>
              <w:rPr>
                <w:lang w:val="en-GB"/>
              </w:rPr>
              <w:t>Both</w:t>
            </w:r>
          </w:p>
        </w:tc>
        <w:tc>
          <w:tcPr>
            <w:tcW w:w="3847" w:type="dxa"/>
          </w:tcPr>
          <w:p w14:paraId="7C2E625F" w14:textId="77777777" w:rsidR="005A6657" w:rsidRDefault="005A6657">
            <w:pPr>
              <w:rPr>
                <w:lang w:val="en-GB"/>
              </w:rPr>
            </w:pPr>
            <w:r>
              <w:rPr>
                <w:lang w:val="en-GB"/>
              </w:rPr>
              <w:t>We think high-level principles are part of outcome/conclusions of this study item and should remain valid during normative phase.</w:t>
            </w:r>
          </w:p>
        </w:tc>
      </w:tr>
      <w:tr w:rsidR="005A6657" w14:paraId="7C2E6265" w14:textId="77777777">
        <w:tc>
          <w:tcPr>
            <w:tcW w:w="1737" w:type="dxa"/>
          </w:tcPr>
          <w:p w14:paraId="7C2E6261" w14:textId="77777777" w:rsidR="005A6657" w:rsidRDefault="005A6657">
            <w:pPr>
              <w:rPr>
                <w:lang w:val="en-GB"/>
              </w:rPr>
            </w:pPr>
            <w:r>
              <w:rPr>
                <w:lang w:val="en-GB"/>
              </w:rPr>
              <w:t>Nokia</w:t>
            </w:r>
          </w:p>
        </w:tc>
        <w:tc>
          <w:tcPr>
            <w:tcW w:w="3847" w:type="dxa"/>
          </w:tcPr>
          <w:p w14:paraId="7C2E6262" w14:textId="77777777" w:rsidR="005A6657" w:rsidRDefault="005A6657">
            <w:pPr>
              <w:rPr>
                <w:lang w:val="en-GB"/>
              </w:rPr>
            </w:pPr>
            <w:r>
              <w:rPr>
                <w:lang w:val="en-GB"/>
              </w:rPr>
              <w:t>a)</w:t>
            </w:r>
          </w:p>
        </w:tc>
        <w:tc>
          <w:tcPr>
            <w:tcW w:w="3847" w:type="dxa"/>
          </w:tcPr>
          <w:p w14:paraId="7C2E6263" w14:textId="77777777" w:rsidR="005A6657" w:rsidRDefault="005A6657">
            <w:pPr>
              <w:rPr>
                <w:lang w:val="en-GB"/>
              </w:rPr>
            </w:pPr>
            <w:r>
              <w:rPr>
                <w:lang w:val="en-GB"/>
              </w:rPr>
              <w:t>The high-level principles we have defined during the study should be taken as baseline for normative work. They comprise agreements on fundamental principles we made during the study to set the scope of this work and should be taken into account in work item phase.</w:t>
            </w:r>
          </w:p>
          <w:p w14:paraId="7C2E6264" w14:textId="77777777" w:rsidR="005A6657" w:rsidRDefault="005A6657">
            <w:pPr>
              <w:rPr>
                <w:lang w:val="en-GB"/>
              </w:rPr>
            </w:pPr>
            <w:r>
              <w:rPr>
                <w:lang w:val="en-GB"/>
              </w:rPr>
              <w:t xml:space="preserve">On the other hand, when it comes to the ML framework it is our understanding that it is meant rather as a guidance than as a basis for normative work.    </w:t>
            </w:r>
          </w:p>
        </w:tc>
      </w:tr>
      <w:tr w:rsidR="005A6657" w14:paraId="7C2E626B" w14:textId="77777777">
        <w:tc>
          <w:tcPr>
            <w:tcW w:w="1737" w:type="dxa"/>
          </w:tcPr>
          <w:p w14:paraId="7C2E6266" w14:textId="77777777" w:rsidR="005A6657" w:rsidRDefault="005A6657">
            <w:pPr>
              <w:rPr>
                <w:lang w:val="en-GB"/>
              </w:rPr>
            </w:pPr>
            <w:r>
              <w:rPr>
                <w:lang w:val="en-GB"/>
              </w:rPr>
              <w:t>Samsung</w:t>
            </w:r>
          </w:p>
        </w:tc>
        <w:tc>
          <w:tcPr>
            <w:tcW w:w="3847" w:type="dxa"/>
          </w:tcPr>
          <w:p w14:paraId="7C2E6267" w14:textId="77777777" w:rsidR="005A6657" w:rsidRDefault="005A6657">
            <w:pPr>
              <w:rPr>
                <w:lang w:val="en-GB"/>
              </w:rPr>
            </w:pPr>
            <w:r>
              <w:rPr>
                <w:lang w:val="en-GB"/>
              </w:rPr>
              <w:t xml:space="preserve">Both </w:t>
            </w:r>
          </w:p>
        </w:tc>
        <w:tc>
          <w:tcPr>
            <w:tcW w:w="3847" w:type="dxa"/>
          </w:tcPr>
          <w:p w14:paraId="7C2E6268" w14:textId="77777777" w:rsidR="005A6657" w:rsidRDefault="005A6657">
            <w:pPr>
              <w:rPr>
                <w:lang w:val="en-GB"/>
              </w:rPr>
            </w:pPr>
            <w:r>
              <w:rPr>
                <w:lang w:val="en-GB"/>
              </w:rPr>
              <w:t>The principles provide the scope, architecture and other aspects for the study. It is benefit to make it valid during normative phase to guide a focused discussion.</w:t>
            </w:r>
          </w:p>
          <w:p w14:paraId="7C2E6269" w14:textId="77777777" w:rsidR="005A6657" w:rsidRDefault="005A6657">
            <w:pPr>
              <w:rPr>
                <w:lang w:val="en-GB"/>
              </w:rPr>
            </w:pPr>
            <w:r>
              <w:rPr>
                <w:lang w:val="en-GB"/>
              </w:rPr>
              <w:t>The framework give us the common understanding of the functionality and procedure. It is benefit to be still valid for normative phase to let us have the common understanding to avoid misunderstanding.</w:t>
            </w:r>
          </w:p>
          <w:p w14:paraId="7C2E626A" w14:textId="77777777" w:rsidR="005A6657" w:rsidRDefault="005A6657">
            <w:pPr>
              <w:rPr>
                <w:lang w:val="en-GB"/>
              </w:rPr>
            </w:pPr>
          </w:p>
        </w:tc>
      </w:tr>
      <w:tr w:rsidR="005A6657" w14:paraId="7C2E626F" w14:textId="77777777">
        <w:tc>
          <w:tcPr>
            <w:tcW w:w="1737" w:type="dxa"/>
          </w:tcPr>
          <w:p w14:paraId="7C2E626C" w14:textId="77777777" w:rsidR="005A6657" w:rsidRDefault="005A6657">
            <w:pPr>
              <w:rPr>
                <w:lang w:val="en-GB"/>
              </w:rPr>
            </w:pPr>
            <w:r>
              <w:rPr>
                <w:lang w:val="en-GB"/>
              </w:rPr>
              <w:t>Intel</w:t>
            </w:r>
          </w:p>
        </w:tc>
        <w:tc>
          <w:tcPr>
            <w:tcW w:w="3847" w:type="dxa"/>
          </w:tcPr>
          <w:p w14:paraId="7C2E626D" w14:textId="77777777" w:rsidR="005A6657" w:rsidRDefault="005A6657">
            <w:pPr>
              <w:rPr>
                <w:lang w:val="en-GB"/>
              </w:rPr>
            </w:pPr>
            <w:r>
              <w:rPr>
                <w:lang w:val="en-GB"/>
              </w:rPr>
              <w:t>Both</w:t>
            </w:r>
          </w:p>
        </w:tc>
        <w:tc>
          <w:tcPr>
            <w:tcW w:w="3847" w:type="dxa"/>
          </w:tcPr>
          <w:p w14:paraId="7C2E626E" w14:textId="77777777" w:rsidR="005A6657" w:rsidRDefault="005A6657">
            <w:pPr>
              <w:rPr>
                <w:lang w:val="en-GB"/>
              </w:rPr>
            </w:pPr>
          </w:p>
        </w:tc>
      </w:tr>
      <w:tr w:rsidR="005A6657" w14:paraId="7C2E6273" w14:textId="77777777">
        <w:tc>
          <w:tcPr>
            <w:tcW w:w="1737" w:type="dxa"/>
          </w:tcPr>
          <w:p w14:paraId="7C2E6270" w14:textId="77777777" w:rsidR="005A6657" w:rsidRDefault="005A6657">
            <w:pPr>
              <w:rPr>
                <w:lang w:val="en-GB"/>
              </w:rPr>
            </w:pPr>
            <w:r>
              <w:rPr>
                <w:lang w:val="en-GB"/>
              </w:rPr>
              <w:lastRenderedPageBreak/>
              <w:t>Qualcomm</w:t>
            </w:r>
          </w:p>
        </w:tc>
        <w:tc>
          <w:tcPr>
            <w:tcW w:w="3847" w:type="dxa"/>
          </w:tcPr>
          <w:p w14:paraId="7C2E6271" w14:textId="77777777" w:rsidR="005A6657" w:rsidRDefault="005A6657">
            <w:pPr>
              <w:rPr>
                <w:lang w:val="en-GB"/>
              </w:rPr>
            </w:pPr>
            <w:r>
              <w:rPr>
                <w:lang w:val="en-GB"/>
              </w:rPr>
              <w:t>Both</w:t>
            </w:r>
          </w:p>
        </w:tc>
        <w:tc>
          <w:tcPr>
            <w:tcW w:w="3847" w:type="dxa"/>
          </w:tcPr>
          <w:p w14:paraId="7C2E6272" w14:textId="77777777" w:rsidR="005A6657" w:rsidRDefault="005A6657">
            <w:pPr>
              <w:rPr>
                <w:lang w:val="en-GB"/>
              </w:rPr>
            </w:pPr>
          </w:p>
        </w:tc>
      </w:tr>
      <w:tr w:rsidR="005A6657" w14:paraId="7C2E6277" w14:textId="77777777">
        <w:tc>
          <w:tcPr>
            <w:tcW w:w="1737" w:type="dxa"/>
          </w:tcPr>
          <w:p w14:paraId="7C2E6274" w14:textId="77777777" w:rsidR="005A6657" w:rsidRDefault="005A6657">
            <w:pPr>
              <w:rPr>
                <w:rFonts w:eastAsia="SimSun"/>
                <w:lang w:val="en-GB" w:eastAsia="zh-CN"/>
              </w:rPr>
            </w:pPr>
            <w:r>
              <w:rPr>
                <w:rFonts w:eastAsia="SimSun" w:hint="eastAsia"/>
                <w:lang w:val="en-GB" w:eastAsia="zh-CN"/>
              </w:rPr>
              <w:t>CATT</w:t>
            </w:r>
          </w:p>
        </w:tc>
        <w:tc>
          <w:tcPr>
            <w:tcW w:w="3847" w:type="dxa"/>
          </w:tcPr>
          <w:p w14:paraId="7C2E6275" w14:textId="77777777" w:rsidR="005A6657" w:rsidRDefault="005A6657">
            <w:pPr>
              <w:rPr>
                <w:rFonts w:eastAsia="SimSun"/>
                <w:lang w:val="en-GB" w:eastAsia="zh-CN"/>
              </w:rPr>
            </w:pPr>
            <w:r>
              <w:rPr>
                <w:rFonts w:eastAsia="SimSun" w:hint="eastAsia"/>
                <w:lang w:val="en-GB" w:eastAsia="zh-CN"/>
              </w:rPr>
              <w:t>Both</w:t>
            </w:r>
          </w:p>
        </w:tc>
        <w:tc>
          <w:tcPr>
            <w:tcW w:w="3847" w:type="dxa"/>
          </w:tcPr>
          <w:p w14:paraId="7C2E6276" w14:textId="77777777" w:rsidR="005A6657" w:rsidRDefault="005A6657">
            <w:pPr>
              <w:rPr>
                <w:lang w:val="en-GB"/>
              </w:rPr>
            </w:pPr>
          </w:p>
        </w:tc>
      </w:tr>
      <w:tr w:rsidR="005A6657" w14:paraId="7C2E627C" w14:textId="77777777">
        <w:tc>
          <w:tcPr>
            <w:tcW w:w="1737" w:type="dxa"/>
          </w:tcPr>
          <w:p w14:paraId="7C2E6278" w14:textId="77777777" w:rsidR="005A6657" w:rsidRDefault="005A6657">
            <w:pPr>
              <w:rPr>
                <w:rFonts w:eastAsia="SimSun"/>
                <w:lang w:val="en-GB" w:eastAsia="zh-CN"/>
              </w:rPr>
            </w:pPr>
            <w:r>
              <w:rPr>
                <w:lang w:val="en-GB"/>
              </w:rPr>
              <w:t>Lenovo, Motorola Mobility</w:t>
            </w:r>
          </w:p>
        </w:tc>
        <w:tc>
          <w:tcPr>
            <w:tcW w:w="3847" w:type="dxa"/>
          </w:tcPr>
          <w:p w14:paraId="7C2E6279" w14:textId="77777777" w:rsidR="005A6657" w:rsidRDefault="005A6657">
            <w:pPr>
              <w:rPr>
                <w:lang w:val="en-GB"/>
              </w:rPr>
            </w:pPr>
            <w:r>
              <w:rPr>
                <w:lang w:val="en-GB"/>
              </w:rPr>
              <w:t>a) yes</w:t>
            </w:r>
          </w:p>
          <w:p w14:paraId="7C2E627A" w14:textId="77777777" w:rsidR="005A6657" w:rsidRDefault="005A6657">
            <w:pPr>
              <w:rPr>
                <w:rFonts w:eastAsia="SimSun"/>
                <w:lang w:val="en-GB" w:eastAsia="zh-CN"/>
              </w:rPr>
            </w:pPr>
            <w:r>
              <w:rPr>
                <w:lang w:val="en-GB"/>
              </w:rPr>
              <w:t xml:space="preserve">b) maybe </w:t>
            </w:r>
          </w:p>
        </w:tc>
        <w:tc>
          <w:tcPr>
            <w:tcW w:w="3847" w:type="dxa"/>
          </w:tcPr>
          <w:p w14:paraId="7C2E627B" w14:textId="77777777" w:rsidR="005A6657" w:rsidRDefault="005A6657">
            <w:pPr>
              <w:rPr>
                <w:lang w:val="en-GB"/>
              </w:rPr>
            </w:pPr>
            <w:r>
              <w:rPr>
                <w:lang w:val="en-GB"/>
              </w:rPr>
              <w:t>High level principles shall be taken as baseline for WI. The elements in the framework may or may not have specification impact, although it reflects the common understanding among companies. Maybe it is ok to add it to the spec as informative supplement.</w:t>
            </w:r>
          </w:p>
        </w:tc>
      </w:tr>
      <w:tr w:rsidR="005A6657" w14:paraId="7C2E6280" w14:textId="77777777">
        <w:tc>
          <w:tcPr>
            <w:tcW w:w="1737" w:type="dxa"/>
          </w:tcPr>
          <w:p w14:paraId="7C2E627D" w14:textId="77777777" w:rsidR="005A6657" w:rsidRDefault="005A6657">
            <w:pPr>
              <w:rPr>
                <w:lang w:val="en-GB"/>
              </w:rPr>
            </w:pPr>
            <w:r>
              <w:rPr>
                <w:rFonts w:eastAsia="SimSun" w:hint="eastAsia"/>
                <w:lang w:eastAsia="zh-CN"/>
              </w:rPr>
              <w:t>ZTE</w:t>
            </w:r>
          </w:p>
        </w:tc>
        <w:tc>
          <w:tcPr>
            <w:tcW w:w="3847" w:type="dxa"/>
          </w:tcPr>
          <w:p w14:paraId="7C2E627E" w14:textId="77777777" w:rsidR="005A6657" w:rsidRDefault="005A6657">
            <w:pPr>
              <w:rPr>
                <w:lang w:val="en-GB"/>
              </w:rPr>
            </w:pPr>
            <w:r>
              <w:rPr>
                <w:rFonts w:eastAsia="SimSun" w:hint="eastAsia"/>
                <w:lang w:eastAsia="zh-CN"/>
              </w:rPr>
              <w:t>Both</w:t>
            </w:r>
          </w:p>
        </w:tc>
        <w:tc>
          <w:tcPr>
            <w:tcW w:w="3847" w:type="dxa"/>
          </w:tcPr>
          <w:p w14:paraId="7C2E627F" w14:textId="77777777" w:rsidR="005A6657" w:rsidRDefault="005A6657">
            <w:pPr>
              <w:rPr>
                <w:lang w:val="en-GB"/>
              </w:rPr>
            </w:pPr>
          </w:p>
        </w:tc>
      </w:tr>
      <w:tr w:rsidR="00316581" w14:paraId="7C2E6285" w14:textId="77777777" w:rsidTr="005A6657">
        <w:tc>
          <w:tcPr>
            <w:tcW w:w="1737" w:type="dxa"/>
            <w:shd w:val="clear" w:color="auto" w:fill="auto"/>
          </w:tcPr>
          <w:p w14:paraId="7C2E6281" w14:textId="77777777" w:rsidR="00316581" w:rsidRDefault="00316581" w:rsidP="00316581">
            <w:pPr>
              <w:rPr>
                <w:rFonts w:eastAsia="SimSun"/>
                <w:lang w:eastAsia="zh-CN"/>
              </w:rPr>
            </w:pPr>
            <w:r w:rsidRPr="00F53A7D">
              <w:rPr>
                <w:lang w:val="en-GB"/>
              </w:rPr>
              <w:t>Deutsche Telekom</w:t>
            </w:r>
          </w:p>
        </w:tc>
        <w:tc>
          <w:tcPr>
            <w:tcW w:w="3847" w:type="dxa"/>
          </w:tcPr>
          <w:p w14:paraId="7C2E6282" w14:textId="77777777" w:rsidR="00316581" w:rsidRDefault="00316581" w:rsidP="00316581">
            <w:pPr>
              <w:rPr>
                <w:rFonts w:eastAsia="SimSun"/>
                <w:lang w:eastAsia="zh-CN"/>
              </w:rPr>
            </w:pPr>
            <w:r>
              <w:rPr>
                <w:lang w:val="en-GB"/>
              </w:rPr>
              <w:t>Both</w:t>
            </w:r>
          </w:p>
        </w:tc>
        <w:tc>
          <w:tcPr>
            <w:tcW w:w="3847" w:type="dxa"/>
            <w:shd w:val="clear" w:color="auto" w:fill="auto"/>
          </w:tcPr>
          <w:p w14:paraId="7C2E6283" w14:textId="77777777" w:rsidR="00316581" w:rsidRDefault="00316581" w:rsidP="00316581">
            <w:pPr>
              <w:rPr>
                <w:lang w:val="en-GB"/>
              </w:rPr>
            </w:pPr>
            <w:r>
              <w:rPr>
                <w:lang w:val="en-GB"/>
              </w:rPr>
              <w:t xml:space="preserve">We see both the high-level principles as well as the functional framework as important basis for normative work (see also the discussion in </w:t>
            </w:r>
            <w:r w:rsidRPr="00236EE3">
              <w:rPr>
                <w:lang w:val="en-GB"/>
              </w:rPr>
              <w:t>CB: # AIRAN1_General</w:t>
            </w:r>
            <w:r>
              <w:rPr>
                <w:lang w:val="en-GB"/>
              </w:rPr>
              <w:t xml:space="preserve">). </w:t>
            </w:r>
          </w:p>
          <w:p w14:paraId="7C2E6284" w14:textId="77777777" w:rsidR="00316581" w:rsidRDefault="00316581" w:rsidP="00316581">
            <w:pPr>
              <w:rPr>
                <w:lang w:val="en-GB"/>
              </w:rPr>
            </w:pPr>
            <w:r>
              <w:rPr>
                <w:lang w:val="en-GB"/>
              </w:rPr>
              <w:t>Feedback to Ericsson: The statement “</w:t>
            </w:r>
            <w:r w:rsidRPr="00236EE3">
              <w:rPr>
                <w:i/>
                <w:iCs/>
                <w:lang w:val="en-GB"/>
              </w:rPr>
              <w:t>The generalized workflow should not prevent to “think beyond” the workflow if the use case requires so.</w:t>
            </w:r>
            <w:r>
              <w:rPr>
                <w:lang w:val="en-GB"/>
              </w:rPr>
              <w:t>” doesn’t mean from our perspective that the basics described can be violated, but rather that extensions should be possible in future releases, if required.</w:t>
            </w:r>
          </w:p>
        </w:tc>
      </w:tr>
      <w:tr w:rsidR="00F5352A" w14:paraId="7C2E6289" w14:textId="77777777" w:rsidTr="005A6657">
        <w:tc>
          <w:tcPr>
            <w:tcW w:w="1737" w:type="dxa"/>
            <w:shd w:val="clear" w:color="auto" w:fill="auto"/>
          </w:tcPr>
          <w:p w14:paraId="7C2E6286" w14:textId="77777777" w:rsidR="00F5352A" w:rsidRPr="005A7E66" w:rsidRDefault="00F5352A" w:rsidP="00316581">
            <w:pPr>
              <w:rPr>
                <w:smallCaps/>
                <w:lang w:val="en-GB"/>
              </w:rPr>
            </w:pPr>
            <w:proofErr w:type="spellStart"/>
            <w:r w:rsidRPr="005A7E66">
              <w:rPr>
                <w:smallCaps/>
                <w:lang w:val="en-GB"/>
              </w:rPr>
              <w:t>Futurewei</w:t>
            </w:r>
            <w:proofErr w:type="spellEnd"/>
          </w:p>
        </w:tc>
        <w:tc>
          <w:tcPr>
            <w:tcW w:w="3847" w:type="dxa"/>
          </w:tcPr>
          <w:p w14:paraId="7C2E6287" w14:textId="77777777" w:rsidR="00F5352A" w:rsidRPr="005A7E66" w:rsidRDefault="00F5352A" w:rsidP="00316581">
            <w:pPr>
              <w:rPr>
                <w:lang w:val="en-GB"/>
              </w:rPr>
            </w:pPr>
            <w:r w:rsidRPr="005A7E66">
              <w:rPr>
                <w:lang w:val="en-GB"/>
              </w:rPr>
              <w:t>Both</w:t>
            </w:r>
          </w:p>
        </w:tc>
        <w:tc>
          <w:tcPr>
            <w:tcW w:w="3847" w:type="dxa"/>
            <w:shd w:val="clear" w:color="auto" w:fill="auto"/>
          </w:tcPr>
          <w:p w14:paraId="7C2E6288" w14:textId="77777777" w:rsidR="00F5352A" w:rsidRDefault="00F5352A" w:rsidP="00316581">
            <w:pPr>
              <w:rPr>
                <w:lang w:val="en-GB"/>
              </w:rPr>
            </w:pPr>
          </w:p>
        </w:tc>
      </w:tr>
      <w:tr w:rsidR="00E10DB7" w14:paraId="7C2E628D" w14:textId="77777777" w:rsidTr="005A6657">
        <w:tc>
          <w:tcPr>
            <w:tcW w:w="1737" w:type="dxa"/>
            <w:shd w:val="clear" w:color="auto" w:fill="auto"/>
          </w:tcPr>
          <w:p w14:paraId="7C2E628A" w14:textId="77777777" w:rsidR="00E10DB7" w:rsidRPr="0048198C" w:rsidRDefault="00E10DB7" w:rsidP="00E10DB7">
            <w:pPr>
              <w:rPr>
                <w:rFonts w:eastAsia="Yu Mincho"/>
                <w:lang w:val="en-GB"/>
              </w:rPr>
            </w:pPr>
            <w:r w:rsidRPr="0048198C">
              <w:rPr>
                <w:rFonts w:eastAsia="Yu Mincho" w:hint="eastAsia"/>
                <w:lang w:val="en-GB"/>
              </w:rPr>
              <w:t>N</w:t>
            </w:r>
            <w:r w:rsidRPr="0048198C">
              <w:rPr>
                <w:rFonts w:eastAsia="Yu Mincho"/>
                <w:lang w:val="en-GB"/>
              </w:rPr>
              <w:t>EC</w:t>
            </w:r>
          </w:p>
        </w:tc>
        <w:tc>
          <w:tcPr>
            <w:tcW w:w="3847" w:type="dxa"/>
          </w:tcPr>
          <w:p w14:paraId="7C2E628B" w14:textId="77777777" w:rsidR="00E10DB7" w:rsidRPr="0048198C" w:rsidRDefault="00E10DB7" w:rsidP="00E10DB7">
            <w:pPr>
              <w:rPr>
                <w:rFonts w:eastAsia="Yu Mincho"/>
                <w:lang w:val="en-GB"/>
              </w:rPr>
            </w:pPr>
            <w:r w:rsidRPr="0048198C">
              <w:rPr>
                <w:rFonts w:eastAsia="Yu Mincho" w:hint="eastAsia"/>
                <w:lang w:val="en-GB"/>
              </w:rPr>
              <w:t>B</w:t>
            </w:r>
            <w:r w:rsidRPr="0048198C">
              <w:rPr>
                <w:rFonts w:eastAsia="Yu Mincho"/>
                <w:lang w:val="en-GB"/>
              </w:rPr>
              <w:t>oth</w:t>
            </w:r>
          </w:p>
        </w:tc>
        <w:tc>
          <w:tcPr>
            <w:tcW w:w="3847" w:type="dxa"/>
            <w:shd w:val="clear" w:color="auto" w:fill="auto"/>
          </w:tcPr>
          <w:p w14:paraId="7C2E628C" w14:textId="77777777" w:rsidR="00E10DB7" w:rsidRDefault="00E10DB7" w:rsidP="00E10DB7">
            <w:pPr>
              <w:rPr>
                <w:lang w:val="en-GB"/>
              </w:rPr>
            </w:pPr>
          </w:p>
        </w:tc>
      </w:tr>
      <w:tr w:rsidR="00B663CB" w14:paraId="7C2E6291" w14:textId="77777777" w:rsidTr="005A6657">
        <w:tc>
          <w:tcPr>
            <w:tcW w:w="1737" w:type="dxa"/>
            <w:shd w:val="clear" w:color="auto" w:fill="auto"/>
          </w:tcPr>
          <w:p w14:paraId="7C2E628E" w14:textId="77777777" w:rsidR="00B663CB" w:rsidRPr="0048198C" w:rsidRDefault="00B663CB" w:rsidP="00B663CB">
            <w:pPr>
              <w:rPr>
                <w:rFonts w:eastAsia="Yu Mincho"/>
                <w:lang w:val="en-GB"/>
              </w:rPr>
            </w:pPr>
            <w:r w:rsidRPr="00DF44E8">
              <w:rPr>
                <w:rFonts w:eastAsia="DengXian" w:hint="eastAsia"/>
                <w:smallCaps/>
                <w:lang w:val="en-GB" w:eastAsia="zh-CN"/>
              </w:rPr>
              <w:t>C</w:t>
            </w:r>
            <w:r w:rsidRPr="00DF44E8">
              <w:rPr>
                <w:rFonts w:eastAsia="DengXian"/>
                <w:smallCaps/>
                <w:lang w:val="en-GB" w:eastAsia="zh-CN"/>
              </w:rPr>
              <w:t>TC</w:t>
            </w:r>
          </w:p>
        </w:tc>
        <w:tc>
          <w:tcPr>
            <w:tcW w:w="3847" w:type="dxa"/>
          </w:tcPr>
          <w:p w14:paraId="7C2E628F" w14:textId="77777777" w:rsidR="00B663CB" w:rsidRPr="0048198C" w:rsidRDefault="00B663CB" w:rsidP="00B663CB">
            <w:pPr>
              <w:rPr>
                <w:rFonts w:eastAsia="Yu Mincho"/>
                <w:lang w:val="en-GB"/>
              </w:rPr>
            </w:pPr>
            <w:r w:rsidRPr="00DF44E8">
              <w:rPr>
                <w:rFonts w:eastAsia="DengXian" w:hint="eastAsia"/>
                <w:lang w:val="en-GB" w:eastAsia="zh-CN"/>
              </w:rPr>
              <w:t>B</w:t>
            </w:r>
            <w:r w:rsidRPr="00DF44E8">
              <w:rPr>
                <w:rFonts w:eastAsia="DengXian"/>
                <w:lang w:val="en-GB" w:eastAsia="zh-CN"/>
              </w:rPr>
              <w:t>oth</w:t>
            </w:r>
          </w:p>
        </w:tc>
        <w:tc>
          <w:tcPr>
            <w:tcW w:w="3847" w:type="dxa"/>
            <w:shd w:val="clear" w:color="auto" w:fill="auto"/>
          </w:tcPr>
          <w:p w14:paraId="7C2E6290" w14:textId="77777777" w:rsidR="00B663CB" w:rsidRDefault="00B663CB" w:rsidP="00B663CB">
            <w:pPr>
              <w:rPr>
                <w:lang w:val="en-GB"/>
              </w:rPr>
            </w:pPr>
          </w:p>
        </w:tc>
      </w:tr>
      <w:tr w:rsidR="00520656" w14:paraId="7C2E6295" w14:textId="77777777" w:rsidTr="005A6657">
        <w:tc>
          <w:tcPr>
            <w:tcW w:w="1737" w:type="dxa"/>
            <w:shd w:val="clear" w:color="auto" w:fill="auto"/>
          </w:tcPr>
          <w:p w14:paraId="7C2E6292" w14:textId="77777777" w:rsidR="00520656" w:rsidRPr="00DF44E8" w:rsidRDefault="00520656" w:rsidP="00B663CB">
            <w:pPr>
              <w:rPr>
                <w:rFonts w:eastAsia="DengXian"/>
                <w:smallCaps/>
                <w:lang w:val="en-GB" w:eastAsia="zh-CN"/>
              </w:rPr>
            </w:pPr>
            <w:r>
              <w:rPr>
                <w:rFonts w:eastAsia="DengXian" w:hint="eastAsia"/>
                <w:smallCaps/>
                <w:lang w:val="en-GB" w:eastAsia="zh-CN"/>
              </w:rPr>
              <w:t>CMCC</w:t>
            </w:r>
          </w:p>
        </w:tc>
        <w:tc>
          <w:tcPr>
            <w:tcW w:w="3847" w:type="dxa"/>
          </w:tcPr>
          <w:p w14:paraId="7C2E6293" w14:textId="77777777" w:rsidR="00520656" w:rsidRPr="00DF44E8" w:rsidRDefault="00520656" w:rsidP="00B663CB">
            <w:pPr>
              <w:rPr>
                <w:rFonts w:eastAsia="DengXian"/>
                <w:lang w:val="en-GB" w:eastAsia="zh-CN"/>
              </w:rPr>
            </w:pPr>
            <w:r>
              <w:rPr>
                <w:rFonts w:eastAsia="DengXian" w:hint="eastAsia"/>
                <w:lang w:val="en-GB" w:eastAsia="zh-CN"/>
              </w:rPr>
              <w:t>Both</w:t>
            </w:r>
          </w:p>
        </w:tc>
        <w:tc>
          <w:tcPr>
            <w:tcW w:w="3847" w:type="dxa"/>
            <w:shd w:val="clear" w:color="auto" w:fill="auto"/>
          </w:tcPr>
          <w:p w14:paraId="7C2E6294" w14:textId="77777777" w:rsidR="00520656" w:rsidRPr="00520656" w:rsidRDefault="00520656" w:rsidP="00B663CB">
            <w:pPr>
              <w:rPr>
                <w:rFonts w:eastAsiaTheme="minorEastAsia"/>
                <w:lang w:val="en-GB" w:eastAsia="zh-CN"/>
              </w:rPr>
            </w:pPr>
          </w:p>
        </w:tc>
      </w:tr>
      <w:bookmarkEnd w:id="17"/>
    </w:tbl>
    <w:p w14:paraId="7C2E6296" w14:textId="77777777" w:rsidR="005A6657" w:rsidRDefault="005A6657">
      <w:pPr>
        <w:rPr>
          <w:b/>
          <w:bCs/>
          <w:lang w:val="en-GB"/>
        </w:rPr>
      </w:pPr>
    </w:p>
    <w:p w14:paraId="7C2E6297" w14:textId="77777777" w:rsidR="008F60E3" w:rsidRPr="00FA04CF" w:rsidRDefault="0054006A" w:rsidP="00A14C37">
      <w:pPr>
        <w:rPr>
          <w:b/>
          <w:bCs/>
          <w:i/>
          <w:iCs/>
          <w:lang w:val="en-GB"/>
        </w:rPr>
      </w:pPr>
      <w:r w:rsidRPr="00FA04CF">
        <w:rPr>
          <w:b/>
          <w:bCs/>
          <w:i/>
          <w:iCs/>
          <w:lang w:val="en-GB"/>
        </w:rPr>
        <w:t xml:space="preserve">Moderator’s summary: 3 companies agree to conclude that the high-level principles captured in section 4.1 of TR 37.817 shall remain valid during the normative phase and 11 companies agree to conclude that both the high-level principles and the Functional Framework for RAN Intelligence shall remain valid </w:t>
      </w:r>
      <w:r w:rsidR="00FA04CF" w:rsidRPr="00FA04CF">
        <w:rPr>
          <w:b/>
          <w:bCs/>
          <w:i/>
          <w:iCs/>
          <w:lang w:val="en-GB"/>
        </w:rPr>
        <w:t xml:space="preserve">during the normative phase. </w:t>
      </w:r>
      <w:r w:rsidRPr="00FA04CF">
        <w:rPr>
          <w:b/>
          <w:bCs/>
          <w:i/>
          <w:iCs/>
          <w:lang w:val="en-GB"/>
        </w:rPr>
        <w:t xml:space="preserve">This topic is under discussion in CB: # AIRAN1_General. </w:t>
      </w:r>
      <w:r w:rsidR="00FA04CF" w:rsidRPr="00FA04CF">
        <w:rPr>
          <w:b/>
          <w:bCs/>
          <w:i/>
          <w:iCs/>
          <w:lang w:val="en-GB"/>
        </w:rPr>
        <w:t>No more discussions on this topic are needed in CB: # AIRAN2_Framework.</w:t>
      </w:r>
      <w:r w:rsidR="007A5EC1">
        <w:rPr>
          <w:b/>
          <w:bCs/>
          <w:i/>
          <w:iCs/>
          <w:lang w:val="en-GB"/>
        </w:rPr>
        <w:t xml:space="preserve"> </w:t>
      </w:r>
      <w:r w:rsidR="00143854">
        <w:rPr>
          <w:b/>
          <w:bCs/>
          <w:i/>
          <w:iCs/>
          <w:lang w:val="en-GB"/>
        </w:rPr>
        <w:t xml:space="preserve"> </w:t>
      </w:r>
    </w:p>
    <w:p w14:paraId="7C2E6298" w14:textId="77777777" w:rsidR="0054006A" w:rsidRDefault="0054006A">
      <w:pPr>
        <w:rPr>
          <w:b/>
          <w:bCs/>
          <w:lang w:val="en-GB"/>
        </w:rPr>
      </w:pPr>
    </w:p>
    <w:p w14:paraId="7C2E6299" w14:textId="77777777" w:rsidR="005A6657" w:rsidRDefault="005A6657">
      <w:pPr>
        <w:rPr>
          <w:lang w:val="en-GB"/>
        </w:rPr>
      </w:pPr>
      <w:r>
        <w:rPr>
          <w:lang w:val="en-GB"/>
        </w:rPr>
        <w:t>Further concluding proposals for the Rel. 17 study on Data Collection for NR and EN-DC are presented in [6]:</w:t>
      </w:r>
    </w:p>
    <w:p w14:paraId="7C2E629A" w14:textId="77777777" w:rsidR="005A6657" w:rsidRDefault="005A6657">
      <w:pPr>
        <w:rPr>
          <w:b/>
          <w:bCs/>
          <w:lang w:val="en-GB"/>
        </w:rPr>
      </w:pPr>
    </w:p>
    <w:p w14:paraId="7C2E629B" w14:textId="77777777" w:rsidR="005A6657" w:rsidRDefault="005A6657">
      <w:pPr>
        <w:rPr>
          <w:b/>
          <w:bCs/>
          <w:lang w:val="en-GB"/>
        </w:rPr>
      </w:pPr>
      <w:r>
        <w:rPr>
          <w:b/>
          <w:bCs/>
          <w:lang w:val="en-GB"/>
        </w:rPr>
        <w:t>Q7: Do companies agree that the Network Energy Saving use case description and “solutions and standard impacts” should be taken as baseline for normative phase?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3"/>
        <w:gridCol w:w="3729"/>
        <w:gridCol w:w="3763"/>
      </w:tblGrid>
      <w:tr w:rsidR="005A6657" w14:paraId="7C2E629F" w14:textId="77777777">
        <w:tc>
          <w:tcPr>
            <w:tcW w:w="1737" w:type="dxa"/>
          </w:tcPr>
          <w:p w14:paraId="7C2E629C" w14:textId="77777777" w:rsidR="005A6657" w:rsidRDefault="005A6657">
            <w:pPr>
              <w:rPr>
                <w:b/>
                <w:bCs/>
                <w:lang w:val="en-GB"/>
              </w:rPr>
            </w:pPr>
            <w:r>
              <w:rPr>
                <w:b/>
                <w:bCs/>
                <w:lang w:val="en-GB"/>
              </w:rPr>
              <w:t>Company</w:t>
            </w:r>
          </w:p>
        </w:tc>
        <w:tc>
          <w:tcPr>
            <w:tcW w:w="3847" w:type="dxa"/>
          </w:tcPr>
          <w:p w14:paraId="7C2E629D" w14:textId="77777777" w:rsidR="005A6657" w:rsidRDefault="005A6657">
            <w:pPr>
              <w:rPr>
                <w:b/>
                <w:bCs/>
                <w:lang w:val="en-GB"/>
              </w:rPr>
            </w:pPr>
            <w:r>
              <w:rPr>
                <w:b/>
                <w:bCs/>
                <w:lang w:val="en-GB"/>
              </w:rPr>
              <w:t xml:space="preserve">  Agree/Disagree</w:t>
            </w:r>
          </w:p>
        </w:tc>
        <w:tc>
          <w:tcPr>
            <w:tcW w:w="3847" w:type="dxa"/>
          </w:tcPr>
          <w:p w14:paraId="7C2E629E" w14:textId="77777777" w:rsidR="005A6657" w:rsidRDefault="005A6657">
            <w:pPr>
              <w:rPr>
                <w:b/>
                <w:bCs/>
                <w:lang w:val="en-GB"/>
              </w:rPr>
            </w:pPr>
            <w:r>
              <w:rPr>
                <w:b/>
                <w:bCs/>
                <w:lang w:val="en-GB"/>
              </w:rPr>
              <w:t xml:space="preserve">  Comments, if any</w:t>
            </w:r>
          </w:p>
        </w:tc>
      </w:tr>
      <w:tr w:rsidR="005A6657" w14:paraId="7C2E62A3" w14:textId="77777777">
        <w:tc>
          <w:tcPr>
            <w:tcW w:w="1737" w:type="dxa"/>
          </w:tcPr>
          <w:p w14:paraId="7C2E62A0" w14:textId="77777777" w:rsidR="005A6657" w:rsidRDefault="005A6657">
            <w:pPr>
              <w:rPr>
                <w:lang w:val="en-GB"/>
              </w:rPr>
            </w:pPr>
            <w:r>
              <w:rPr>
                <w:lang w:val="en-GB"/>
              </w:rPr>
              <w:t>Ericsson</w:t>
            </w:r>
          </w:p>
        </w:tc>
        <w:tc>
          <w:tcPr>
            <w:tcW w:w="3847" w:type="dxa"/>
          </w:tcPr>
          <w:p w14:paraId="7C2E62A1" w14:textId="77777777" w:rsidR="005A6657" w:rsidRDefault="005A6657">
            <w:pPr>
              <w:rPr>
                <w:lang w:val="en-GB"/>
              </w:rPr>
            </w:pPr>
            <w:r>
              <w:rPr>
                <w:lang w:val="en-GB"/>
              </w:rPr>
              <w:t xml:space="preserve">Yes </w:t>
            </w:r>
          </w:p>
        </w:tc>
        <w:tc>
          <w:tcPr>
            <w:tcW w:w="3847" w:type="dxa"/>
          </w:tcPr>
          <w:p w14:paraId="7C2E62A2" w14:textId="77777777" w:rsidR="005A6657" w:rsidRDefault="005A6657">
            <w:pPr>
              <w:rPr>
                <w:lang w:val="en-GB"/>
              </w:rPr>
            </w:pPr>
            <w:r>
              <w:rPr>
                <w:lang w:val="en-GB"/>
              </w:rPr>
              <w:t>Obviously, this statement is valid with respect to the latest version of the TR in R3-221610. The statement should be revised once final agreements on TPs are taken</w:t>
            </w:r>
          </w:p>
        </w:tc>
      </w:tr>
      <w:tr w:rsidR="005A6657" w14:paraId="7C2E62A7" w14:textId="77777777">
        <w:tc>
          <w:tcPr>
            <w:tcW w:w="1737" w:type="dxa"/>
          </w:tcPr>
          <w:p w14:paraId="7C2E62A4" w14:textId="77777777" w:rsidR="005A6657" w:rsidRDefault="005A6657">
            <w:pPr>
              <w:rPr>
                <w:rFonts w:eastAsia="SimSun"/>
                <w:lang w:val="en-GB" w:eastAsia="zh-CN"/>
              </w:rPr>
            </w:pPr>
            <w:r>
              <w:rPr>
                <w:rFonts w:eastAsia="SimSun" w:hint="eastAsia"/>
                <w:lang w:val="en-GB" w:eastAsia="zh-CN"/>
              </w:rPr>
              <w:lastRenderedPageBreak/>
              <w:t>H</w:t>
            </w:r>
            <w:r>
              <w:rPr>
                <w:rFonts w:eastAsia="SimSun"/>
                <w:lang w:val="en-GB" w:eastAsia="zh-CN"/>
              </w:rPr>
              <w:t>uawei</w:t>
            </w:r>
          </w:p>
        </w:tc>
        <w:tc>
          <w:tcPr>
            <w:tcW w:w="3847" w:type="dxa"/>
          </w:tcPr>
          <w:p w14:paraId="7C2E62A5" w14:textId="77777777" w:rsidR="005A6657" w:rsidRDefault="005A6657">
            <w:pPr>
              <w:rPr>
                <w:lang w:val="en-GB"/>
              </w:rPr>
            </w:pPr>
            <w:r>
              <w:rPr>
                <w:lang w:val="en-GB"/>
              </w:rPr>
              <w:t xml:space="preserve"> See comments</w:t>
            </w:r>
          </w:p>
        </w:tc>
        <w:tc>
          <w:tcPr>
            <w:tcW w:w="3847" w:type="dxa"/>
          </w:tcPr>
          <w:p w14:paraId="7C2E62A6" w14:textId="77777777" w:rsidR="005A6657" w:rsidRDefault="005A6657">
            <w:pPr>
              <w:rPr>
                <w:lang w:val="en-GB"/>
              </w:rPr>
            </w:pPr>
            <w:r>
              <w:rPr>
                <w:lang w:val="en-GB"/>
              </w:rPr>
              <w:t>In principle we agree the intention, but maybe we could just have a summarized description in the general conclusion section, as proposed by rapporteur, something like the solutions and standard impacts of each use case should be taken as baseline for the normative phase.</w:t>
            </w:r>
          </w:p>
        </w:tc>
      </w:tr>
      <w:tr w:rsidR="005A6657" w14:paraId="7C2E62AB" w14:textId="77777777">
        <w:tc>
          <w:tcPr>
            <w:tcW w:w="1737" w:type="dxa"/>
          </w:tcPr>
          <w:p w14:paraId="7C2E62A8" w14:textId="77777777" w:rsidR="005A6657" w:rsidRDefault="005A6657">
            <w:pPr>
              <w:rPr>
                <w:lang w:val="en-GB"/>
              </w:rPr>
            </w:pPr>
            <w:r>
              <w:rPr>
                <w:lang w:val="en-GB"/>
              </w:rPr>
              <w:t>Nokia</w:t>
            </w:r>
          </w:p>
        </w:tc>
        <w:tc>
          <w:tcPr>
            <w:tcW w:w="3847" w:type="dxa"/>
          </w:tcPr>
          <w:p w14:paraId="7C2E62A9" w14:textId="77777777" w:rsidR="005A6657" w:rsidRDefault="005A6657">
            <w:pPr>
              <w:rPr>
                <w:lang w:val="en-GB"/>
              </w:rPr>
            </w:pPr>
            <w:r>
              <w:rPr>
                <w:lang w:val="en-GB"/>
              </w:rPr>
              <w:t>Yes but</w:t>
            </w:r>
          </w:p>
        </w:tc>
        <w:tc>
          <w:tcPr>
            <w:tcW w:w="3847" w:type="dxa"/>
          </w:tcPr>
          <w:p w14:paraId="7C2E62AA" w14:textId="77777777" w:rsidR="005A6657" w:rsidRDefault="005A6657">
            <w:pPr>
              <w:rPr>
                <w:lang w:val="en-GB"/>
              </w:rPr>
            </w:pPr>
            <w:r>
              <w:rPr>
                <w:lang w:val="en-GB"/>
              </w:rPr>
              <w:t xml:space="preserve">It will be useful to have a conclusion on the Network Energy Saving use case but maybe the conclusion should be taken into account under the CB: # </w:t>
            </w:r>
            <w:r>
              <w:rPr>
                <w:rFonts w:hint="eastAsia"/>
                <w:lang w:val="en-GB"/>
              </w:rPr>
              <w:t>AIRAN1_General</w:t>
            </w:r>
            <w:r>
              <w:rPr>
                <w:lang w:val="en-GB"/>
              </w:rPr>
              <w:t xml:space="preserve"> which tries to provide a conclusion on each use case.</w:t>
            </w:r>
          </w:p>
        </w:tc>
      </w:tr>
      <w:tr w:rsidR="005A6657" w14:paraId="7C2E62AF" w14:textId="77777777">
        <w:tc>
          <w:tcPr>
            <w:tcW w:w="1737" w:type="dxa"/>
          </w:tcPr>
          <w:p w14:paraId="7C2E62AC" w14:textId="77777777" w:rsidR="005A6657" w:rsidRDefault="005A6657">
            <w:pPr>
              <w:rPr>
                <w:lang w:val="en-GB"/>
              </w:rPr>
            </w:pPr>
            <w:r>
              <w:rPr>
                <w:lang w:val="en-GB"/>
              </w:rPr>
              <w:t xml:space="preserve">Samsung </w:t>
            </w:r>
          </w:p>
        </w:tc>
        <w:tc>
          <w:tcPr>
            <w:tcW w:w="3847" w:type="dxa"/>
          </w:tcPr>
          <w:p w14:paraId="7C2E62AD" w14:textId="77777777" w:rsidR="005A6657" w:rsidRDefault="005A6657">
            <w:pPr>
              <w:rPr>
                <w:lang w:val="en-GB"/>
              </w:rPr>
            </w:pPr>
            <w:r>
              <w:rPr>
                <w:lang w:val="en-GB"/>
              </w:rPr>
              <w:t>Yes but</w:t>
            </w:r>
          </w:p>
        </w:tc>
        <w:tc>
          <w:tcPr>
            <w:tcW w:w="3847" w:type="dxa"/>
          </w:tcPr>
          <w:p w14:paraId="7C2E62AE" w14:textId="77777777" w:rsidR="005A6657" w:rsidRDefault="005A6657">
            <w:pPr>
              <w:rPr>
                <w:lang w:val="en-GB"/>
              </w:rPr>
            </w:pPr>
            <w:r>
              <w:rPr>
                <w:lang w:val="en-GB"/>
              </w:rPr>
              <w:t>Agree this one. But we prefer to have a conclusion for the whole TR instead of separate conclusions for each use case. It seems nothing special in conclusion for each separate use case. A general one makes TR clear and clean.</w:t>
            </w:r>
          </w:p>
        </w:tc>
      </w:tr>
      <w:tr w:rsidR="005A6657" w14:paraId="7C2E62B3" w14:textId="77777777">
        <w:tc>
          <w:tcPr>
            <w:tcW w:w="1737" w:type="dxa"/>
          </w:tcPr>
          <w:p w14:paraId="7C2E62B0" w14:textId="77777777" w:rsidR="005A6657" w:rsidRDefault="005A6657">
            <w:pPr>
              <w:rPr>
                <w:lang w:val="en-GB"/>
              </w:rPr>
            </w:pPr>
            <w:r>
              <w:rPr>
                <w:lang w:val="en-GB"/>
              </w:rPr>
              <w:t>Intel</w:t>
            </w:r>
          </w:p>
        </w:tc>
        <w:tc>
          <w:tcPr>
            <w:tcW w:w="3847" w:type="dxa"/>
          </w:tcPr>
          <w:p w14:paraId="7C2E62B1" w14:textId="77777777" w:rsidR="005A6657" w:rsidRDefault="005A6657">
            <w:pPr>
              <w:rPr>
                <w:lang w:val="en-GB"/>
              </w:rPr>
            </w:pPr>
            <w:r>
              <w:rPr>
                <w:lang w:val="en-GB"/>
              </w:rPr>
              <w:t xml:space="preserve"> Agree but</w:t>
            </w:r>
          </w:p>
        </w:tc>
        <w:tc>
          <w:tcPr>
            <w:tcW w:w="3847" w:type="dxa"/>
          </w:tcPr>
          <w:p w14:paraId="7C2E62B2" w14:textId="77777777" w:rsidR="005A6657" w:rsidRDefault="005A6657">
            <w:pPr>
              <w:rPr>
                <w:lang w:val="en-GB"/>
              </w:rPr>
            </w:pPr>
            <w:r>
              <w:rPr>
                <w:lang w:val="en-GB"/>
              </w:rPr>
              <w:t>Conclusion related discussion is already taken into account under CB: # AIRAN1_General. We don’t need to duplicate the discussion here.</w:t>
            </w:r>
          </w:p>
        </w:tc>
      </w:tr>
      <w:tr w:rsidR="005A6657" w14:paraId="7C2E62B7" w14:textId="77777777">
        <w:tc>
          <w:tcPr>
            <w:tcW w:w="1737" w:type="dxa"/>
          </w:tcPr>
          <w:p w14:paraId="7C2E62B4" w14:textId="77777777" w:rsidR="005A6657" w:rsidRDefault="005A6657">
            <w:pPr>
              <w:rPr>
                <w:lang w:val="en-GB"/>
              </w:rPr>
            </w:pPr>
            <w:r>
              <w:rPr>
                <w:lang w:val="en-GB"/>
              </w:rPr>
              <w:t>Qualcomm</w:t>
            </w:r>
          </w:p>
        </w:tc>
        <w:tc>
          <w:tcPr>
            <w:tcW w:w="3847" w:type="dxa"/>
          </w:tcPr>
          <w:p w14:paraId="7C2E62B5" w14:textId="77777777" w:rsidR="005A6657" w:rsidRDefault="005A6657">
            <w:pPr>
              <w:rPr>
                <w:lang w:val="en-GB"/>
              </w:rPr>
            </w:pPr>
          </w:p>
        </w:tc>
        <w:tc>
          <w:tcPr>
            <w:tcW w:w="3847" w:type="dxa"/>
          </w:tcPr>
          <w:p w14:paraId="7C2E62B6" w14:textId="77777777" w:rsidR="005A6657" w:rsidRDefault="005A6657">
            <w:pPr>
              <w:rPr>
                <w:lang w:val="en-GB"/>
              </w:rPr>
            </w:pPr>
            <w:r>
              <w:rPr>
                <w:lang w:val="en-GB"/>
              </w:rPr>
              <w:t>This has been covered by CB: AIRAN1_General.</w:t>
            </w:r>
          </w:p>
        </w:tc>
      </w:tr>
      <w:tr w:rsidR="005A6657" w14:paraId="7C2E62BB" w14:textId="77777777">
        <w:tc>
          <w:tcPr>
            <w:tcW w:w="1737" w:type="dxa"/>
          </w:tcPr>
          <w:p w14:paraId="7C2E62B8" w14:textId="77777777" w:rsidR="005A6657" w:rsidRDefault="005A6657">
            <w:pPr>
              <w:rPr>
                <w:lang w:val="en-GB"/>
              </w:rPr>
            </w:pPr>
            <w:r>
              <w:rPr>
                <w:lang w:val="en-GB"/>
              </w:rPr>
              <w:t>Lenovo, Motorola Mobility</w:t>
            </w:r>
          </w:p>
        </w:tc>
        <w:tc>
          <w:tcPr>
            <w:tcW w:w="3847" w:type="dxa"/>
          </w:tcPr>
          <w:p w14:paraId="7C2E62B9" w14:textId="77777777" w:rsidR="005A6657" w:rsidRDefault="005A6657">
            <w:pPr>
              <w:rPr>
                <w:lang w:val="en-GB"/>
              </w:rPr>
            </w:pPr>
            <w:r>
              <w:rPr>
                <w:lang w:val="en-GB"/>
              </w:rPr>
              <w:t>Yes</w:t>
            </w:r>
          </w:p>
        </w:tc>
        <w:tc>
          <w:tcPr>
            <w:tcW w:w="3847" w:type="dxa"/>
          </w:tcPr>
          <w:p w14:paraId="7C2E62BA" w14:textId="77777777" w:rsidR="005A6657" w:rsidRDefault="005A6657">
            <w:pPr>
              <w:rPr>
                <w:lang w:val="en-GB"/>
              </w:rPr>
            </w:pPr>
          </w:p>
        </w:tc>
      </w:tr>
      <w:tr w:rsidR="005A6657" w14:paraId="7C2E62BF" w14:textId="77777777">
        <w:tc>
          <w:tcPr>
            <w:tcW w:w="1737" w:type="dxa"/>
          </w:tcPr>
          <w:p w14:paraId="7C2E62BC" w14:textId="77777777" w:rsidR="005A6657" w:rsidRDefault="005A6657">
            <w:pPr>
              <w:rPr>
                <w:lang w:val="en-GB"/>
              </w:rPr>
            </w:pPr>
            <w:r>
              <w:rPr>
                <w:rFonts w:eastAsia="SimSun" w:hint="eastAsia"/>
                <w:lang w:eastAsia="zh-CN"/>
              </w:rPr>
              <w:t>ZTE</w:t>
            </w:r>
          </w:p>
        </w:tc>
        <w:tc>
          <w:tcPr>
            <w:tcW w:w="3847" w:type="dxa"/>
          </w:tcPr>
          <w:p w14:paraId="7C2E62BD" w14:textId="77777777" w:rsidR="005A6657" w:rsidRDefault="005A6657">
            <w:pPr>
              <w:rPr>
                <w:lang w:val="en-GB"/>
              </w:rPr>
            </w:pPr>
            <w:r>
              <w:rPr>
                <w:rFonts w:eastAsia="SimSun" w:hint="eastAsia"/>
                <w:lang w:eastAsia="zh-CN"/>
              </w:rPr>
              <w:t>Agree</w:t>
            </w:r>
          </w:p>
        </w:tc>
        <w:tc>
          <w:tcPr>
            <w:tcW w:w="3847" w:type="dxa"/>
          </w:tcPr>
          <w:p w14:paraId="7C2E62BE" w14:textId="77777777" w:rsidR="005A6657" w:rsidRDefault="005A6657">
            <w:pPr>
              <w:rPr>
                <w:lang w:val="en-GB"/>
              </w:rPr>
            </w:pPr>
            <w:r>
              <w:rPr>
                <w:rFonts w:eastAsia="SimSun" w:hint="eastAsia"/>
                <w:lang w:eastAsia="zh-CN"/>
              </w:rPr>
              <w:t>Conclusion part has been discussed in CB#AIRAN1_General.</w:t>
            </w:r>
          </w:p>
        </w:tc>
      </w:tr>
      <w:tr w:rsidR="00316581" w14:paraId="7C2E62C3" w14:textId="77777777" w:rsidTr="005A6657">
        <w:tc>
          <w:tcPr>
            <w:tcW w:w="1737" w:type="dxa"/>
            <w:shd w:val="clear" w:color="auto" w:fill="auto"/>
          </w:tcPr>
          <w:p w14:paraId="7C2E62C0" w14:textId="77777777" w:rsidR="00316581" w:rsidRDefault="00316581" w:rsidP="00316581">
            <w:pPr>
              <w:rPr>
                <w:rFonts w:eastAsia="SimSun"/>
                <w:lang w:eastAsia="zh-CN"/>
              </w:rPr>
            </w:pPr>
            <w:r w:rsidRPr="00F53A7D">
              <w:rPr>
                <w:lang w:val="en-GB"/>
              </w:rPr>
              <w:t>Deutsche Telekom</w:t>
            </w:r>
          </w:p>
        </w:tc>
        <w:tc>
          <w:tcPr>
            <w:tcW w:w="3847" w:type="dxa"/>
          </w:tcPr>
          <w:p w14:paraId="7C2E62C1" w14:textId="77777777" w:rsidR="00316581" w:rsidRDefault="00316581" w:rsidP="00316581">
            <w:pPr>
              <w:rPr>
                <w:rFonts w:eastAsia="SimSun"/>
                <w:lang w:eastAsia="zh-CN"/>
              </w:rPr>
            </w:pPr>
            <w:r>
              <w:rPr>
                <w:lang w:val="en-GB"/>
              </w:rPr>
              <w:t>Yes but</w:t>
            </w:r>
          </w:p>
        </w:tc>
        <w:tc>
          <w:tcPr>
            <w:tcW w:w="3847" w:type="dxa"/>
            <w:shd w:val="clear" w:color="auto" w:fill="auto"/>
          </w:tcPr>
          <w:p w14:paraId="7C2E62C2" w14:textId="77777777" w:rsidR="00316581" w:rsidRDefault="00316581" w:rsidP="00316581">
            <w:pPr>
              <w:rPr>
                <w:rFonts w:eastAsia="SimSun"/>
                <w:lang w:eastAsia="zh-CN"/>
              </w:rPr>
            </w:pPr>
            <w:r>
              <w:rPr>
                <w:lang w:val="en-GB"/>
              </w:rPr>
              <w:t>This issue shouldn’t be handled in this CB, but in CB: # AIRAN1_General.</w:t>
            </w:r>
          </w:p>
        </w:tc>
      </w:tr>
      <w:tr w:rsidR="00F5352A" w14:paraId="7C2E62C7" w14:textId="77777777" w:rsidTr="005A6657">
        <w:tc>
          <w:tcPr>
            <w:tcW w:w="1737" w:type="dxa"/>
            <w:shd w:val="clear" w:color="auto" w:fill="auto"/>
          </w:tcPr>
          <w:p w14:paraId="7C2E62C4" w14:textId="77777777" w:rsidR="00F5352A" w:rsidRPr="00AD30F7" w:rsidRDefault="00F5352A" w:rsidP="00316581">
            <w:pPr>
              <w:rPr>
                <w:smallCaps/>
                <w:lang w:val="en-GB"/>
              </w:rPr>
            </w:pPr>
            <w:proofErr w:type="spellStart"/>
            <w:r w:rsidRPr="00AD30F7">
              <w:rPr>
                <w:smallCaps/>
                <w:lang w:val="en-GB"/>
              </w:rPr>
              <w:t>Futurewei</w:t>
            </w:r>
            <w:proofErr w:type="spellEnd"/>
          </w:p>
        </w:tc>
        <w:tc>
          <w:tcPr>
            <w:tcW w:w="3847" w:type="dxa"/>
          </w:tcPr>
          <w:p w14:paraId="7C2E62C5" w14:textId="77777777" w:rsidR="00F5352A" w:rsidRPr="00AD30F7" w:rsidRDefault="00F5352A" w:rsidP="00316581">
            <w:pPr>
              <w:rPr>
                <w:lang w:val="en-GB"/>
              </w:rPr>
            </w:pPr>
            <w:r w:rsidRPr="00AD30F7">
              <w:rPr>
                <w:lang w:val="en-GB"/>
              </w:rPr>
              <w:t>Yes but…</w:t>
            </w:r>
          </w:p>
        </w:tc>
        <w:tc>
          <w:tcPr>
            <w:tcW w:w="3847" w:type="dxa"/>
            <w:shd w:val="clear" w:color="auto" w:fill="auto"/>
          </w:tcPr>
          <w:p w14:paraId="7C2E62C6" w14:textId="77777777" w:rsidR="00F5352A" w:rsidRPr="00AD30F7" w:rsidRDefault="00F5352A" w:rsidP="00316581">
            <w:pPr>
              <w:rPr>
                <w:lang w:val="en-GB"/>
              </w:rPr>
            </w:pPr>
            <w:r w:rsidRPr="00AD30F7">
              <w:rPr>
                <w:lang w:val="en-GB"/>
              </w:rPr>
              <w:t>Share similar view as many companies that this should be handled by CB: # AIRAN1_General.</w:t>
            </w:r>
          </w:p>
        </w:tc>
      </w:tr>
      <w:tr w:rsidR="00E10DB7" w14:paraId="7C2E62CB" w14:textId="77777777" w:rsidTr="005A6657">
        <w:tc>
          <w:tcPr>
            <w:tcW w:w="1737" w:type="dxa"/>
            <w:shd w:val="clear" w:color="auto" w:fill="auto"/>
          </w:tcPr>
          <w:p w14:paraId="7C2E62C8" w14:textId="77777777" w:rsidR="00E10DB7" w:rsidRDefault="00E10DB7" w:rsidP="00E10DB7">
            <w:pPr>
              <w:rPr>
                <w:lang w:val="en-GB"/>
              </w:rPr>
            </w:pPr>
            <w:r>
              <w:rPr>
                <w:rFonts w:hint="eastAsia"/>
                <w:lang w:val="en-GB"/>
              </w:rPr>
              <w:t>N</w:t>
            </w:r>
            <w:r>
              <w:rPr>
                <w:lang w:val="en-GB"/>
              </w:rPr>
              <w:t>EC</w:t>
            </w:r>
          </w:p>
        </w:tc>
        <w:tc>
          <w:tcPr>
            <w:tcW w:w="3847" w:type="dxa"/>
          </w:tcPr>
          <w:p w14:paraId="7C2E62C9" w14:textId="77777777" w:rsidR="00E10DB7" w:rsidRDefault="00E10DB7" w:rsidP="00E10DB7">
            <w:pPr>
              <w:rPr>
                <w:lang w:val="en-GB"/>
              </w:rPr>
            </w:pPr>
          </w:p>
        </w:tc>
        <w:tc>
          <w:tcPr>
            <w:tcW w:w="3847" w:type="dxa"/>
            <w:shd w:val="clear" w:color="auto" w:fill="auto"/>
          </w:tcPr>
          <w:p w14:paraId="7C2E62CA" w14:textId="77777777" w:rsidR="00E10DB7" w:rsidRDefault="00E10DB7" w:rsidP="00E10DB7">
            <w:pPr>
              <w:rPr>
                <w:lang w:val="en-GB"/>
              </w:rPr>
            </w:pPr>
            <w:r>
              <w:rPr>
                <w:rFonts w:hint="eastAsia"/>
                <w:lang w:val="en-GB"/>
              </w:rPr>
              <w:t>B</w:t>
            </w:r>
            <w:r>
              <w:rPr>
                <w:lang w:val="en-GB"/>
              </w:rPr>
              <w:t>etter to discuss conclusions in CB: AIRAN1_General.</w:t>
            </w:r>
          </w:p>
        </w:tc>
      </w:tr>
      <w:tr w:rsidR="00B663CB" w14:paraId="7C2E62CF" w14:textId="77777777" w:rsidTr="005A6657">
        <w:tc>
          <w:tcPr>
            <w:tcW w:w="1737" w:type="dxa"/>
            <w:shd w:val="clear" w:color="auto" w:fill="auto"/>
          </w:tcPr>
          <w:p w14:paraId="7C2E62CC" w14:textId="77777777" w:rsidR="00B663CB" w:rsidRDefault="00B663CB" w:rsidP="00B663CB">
            <w:pPr>
              <w:rPr>
                <w:lang w:val="en-GB"/>
              </w:rPr>
            </w:pPr>
            <w:r w:rsidRPr="00DF44E8">
              <w:rPr>
                <w:rFonts w:eastAsia="DengXian" w:hint="eastAsia"/>
                <w:smallCaps/>
                <w:lang w:val="en-GB" w:eastAsia="zh-CN"/>
              </w:rPr>
              <w:t>C</w:t>
            </w:r>
            <w:r w:rsidRPr="00DF44E8">
              <w:rPr>
                <w:rFonts w:eastAsia="DengXian"/>
                <w:smallCaps/>
                <w:lang w:val="en-GB" w:eastAsia="zh-CN"/>
              </w:rPr>
              <w:t>TC</w:t>
            </w:r>
          </w:p>
        </w:tc>
        <w:tc>
          <w:tcPr>
            <w:tcW w:w="3847" w:type="dxa"/>
          </w:tcPr>
          <w:p w14:paraId="7C2E62CD" w14:textId="77777777" w:rsidR="00B663CB" w:rsidRDefault="00B663CB" w:rsidP="00B663CB">
            <w:pPr>
              <w:rPr>
                <w:lang w:val="en-GB"/>
              </w:rPr>
            </w:pPr>
            <w:r w:rsidRPr="00DF44E8">
              <w:rPr>
                <w:rFonts w:eastAsia="DengXian" w:hint="eastAsia"/>
                <w:lang w:val="en-GB" w:eastAsia="zh-CN"/>
              </w:rPr>
              <w:t>Y</w:t>
            </w:r>
            <w:r w:rsidRPr="00DF44E8">
              <w:rPr>
                <w:rFonts w:eastAsia="DengXian"/>
                <w:lang w:val="en-GB" w:eastAsia="zh-CN"/>
              </w:rPr>
              <w:t>es but</w:t>
            </w:r>
          </w:p>
        </w:tc>
        <w:tc>
          <w:tcPr>
            <w:tcW w:w="3847" w:type="dxa"/>
            <w:shd w:val="clear" w:color="auto" w:fill="auto"/>
          </w:tcPr>
          <w:p w14:paraId="7C2E62CE" w14:textId="77777777" w:rsidR="00B663CB" w:rsidRDefault="00B663CB" w:rsidP="00B663CB">
            <w:pPr>
              <w:rPr>
                <w:lang w:val="en-GB"/>
              </w:rPr>
            </w:pPr>
            <w:r w:rsidRPr="00DF44E8">
              <w:rPr>
                <w:rFonts w:eastAsia="DengXian" w:hint="eastAsia"/>
                <w:lang w:val="en-GB" w:eastAsia="zh-CN"/>
              </w:rPr>
              <w:t>A</w:t>
            </w:r>
            <w:r w:rsidRPr="00DF44E8">
              <w:rPr>
                <w:rFonts w:eastAsia="DengXian"/>
                <w:lang w:val="en-GB" w:eastAsia="zh-CN"/>
              </w:rPr>
              <w:t xml:space="preserve">gree with most companies’ opinion that the conclusion should be discussed in </w:t>
            </w:r>
            <w:r>
              <w:rPr>
                <w:lang w:val="en-GB"/>
              </w:rPr>
              <w:t>CB: # AIRAN1_General.</w:t>
            </w:r>
          </w:p>
        </w:tc>
      </w:tr>
      <w:tr w:rsidR="007230C1" w14:paraId="7C2E62D3" w14:textId="77777777" w:rsidTr="005A6657">
        <w:tc>
          <w:tcPr>
            <w:tcW w:w="1737" w:type="dxa"/>
            <w:shd w:val="clear" w:color="auto" w:fill="auto"/>
          </w:tcPr>
          <w:p w14:paraId="7C2E62D0" w14:textId="77777777" w:rsidR="007230C1" w:rsidRPr="00DF44E8" w:rsidRDefault="007230C1" w:rsidP="00B663CB">
            <w:pPr>
              <w:rPr>
                <w:rFonts w:eastAsia="DengXian"/>
                <w:smallCaps/>
                <w:lang w:val="en-GB" w:eastAsia="zh-CN"/>
              </w:rPr>
            </w:pPr>
            <w:r>
              <w:rPr>
                <w:rFonts w:eastAsia="DengXian" w:hint="eastAsia"/>
                <w:smallCaps/>
                <w:lang w:val="en-GB" w:eastAsia="zh-CN"/>
              </w:rPr>
              <w:t>CMCC</w:t>
            </w:r>
          </w:p>
        </w:tc>
        <w:tc>
          <w:tcPr>
            <w:tcW w:w="3847" w:type="dxa"/>
          </w:tcPr>
          <w:p w14:paraId="7C2E62D1" w14:textId="77777777" w:rsidR="007230C1" w:rsidRPr="00DF44E8" w:rsidRDefault="007230C1" w:rsidP="00B663CB">
            <w:pPr>
              <w:rPr>
                <w:rFonts w:eastAsia="DengXian"/>
                <w:lang w:val="en-GB" w:eastAsia="zh-CN"/>
              </w:rPr>
            </w:pPr>
            <w:r>
              <w:rPr>
                <w:rFonts w:eastAsia="DengXian"/>
                <w:lang w:val="en-GB" w:eastAsia="zh-CN"/>
              </w:rPr>
              <w:t>N</w:t>
            </w:r>
            <w:r>
              <w:rPr>
                <w:rFonts w:eastAsia="DengXian" w:hint="eastAsia"/>
                <w:lang w:val="en-GB" w:eastAsia="zh-CN"/>
              </w:rPr>
              <w:t>ot in this CB</w:t>
            </w:r>
          </w:p>
        </w:tc>
        <w:tc>
          <w:tcPr>
            <w:tcW w:w="3847" w:type="dxa"/>
            <w:shd w:val="clear" w:color="auto" w:fill="auto"/>
          </w:tcPr>
          <w:p w14:paraId="7C2E62D2" w14:textId="77777777" w:rsidR="007230C1" w:rsidRPr="00DF44E8" w:rsidRDefault="007230C1" w:rsidP="00B663CB">
            <w:pPr>
              <w:rPr>
                <w:rFonts w:eastAsia="DengXian"/>
                <w:lang w:val="en-GB" w:eastAsia="zh-CN"/>
              </w:rPr>
            </w:pPr>
            <w:r>
              <w:rPr>
                <w:rFonts w:eastAsia="DengXian" w:hint="eastAsia"/>
                <w:lang w:val="en-GB" w:eastAsia="zh-CN"/>
              </w:rPr>
              <w:t>A</w:t>
            </w:r>
            <w:r w:rsidR="006F6694">
              <w:rPr>
                <w:rFonts w:eastAsia="DengXian" w:hint="eastAsia"/>
                <w:lang w:val="en-GB" w:eastAsia="zh-CN"/>
              </w:rPr>
              <w:t>n</w:t>
            </w:r>
            <w:r>
              <w:rPr>
                <w:rFonts w:eastAsia="DengXian" w:hint="eastAsia"/>
                <w:lang w:val="en-GB" w:eastAsia="zh-CN"/>
              </w:rPr>
              <w:t xml:space="preserve"> overall conclusion is enough, </w:t>
            </w:r>
            <w:r>
              <w:rPr>
                <w:rFonts w:eastAsia="DengXian"/>
                <w:lang w:val="en-GB" w:eastAsia="zh-CN"/>
              </w:rPr>
              <w:t>separate</w:t>
            </w:r>
            <w:r>
              <w:rPr>
                <w:rFonts w:eastAsia="DengXian" w:hint="eastAsia"/>
                <w:lang w:val="en-GB" w:eastAsia="zh-CN"/>
              </w:rPr>
              <w:t xml:space="preserve"> conclusion for each use case is not needed.</w:t>
            </w:r>
          </w:p>
        </w:tc>
      </w:tr>
    </w:tbl>
    <w:p w14:paraId="7C2E62D4" w14:textId="77777777" w:rsidR="005A6657" w:rsidRDefault="005A6657">
      <w:pPr>
        <w:rPr>
          <w:b/>
          <w:bCs/>
          <w:lang w:val="en-GB"/>
        </w:rPr>
      </w:pPr>
    </w:p>
    <w:p w14:paraId="7C2E62D5" w14:textId="77777777" w:rsidR="00D870C2" w:rsidRPr="00FA04CF" w:rsidRDefault="00D870C2" w:rsidP="00D870C2">
      <w:pPr>
        <w:rPr>
          <w:b/>
          <w:bCs/>
          <w:i/>
          <w:iCs/>
          <w:lang w:val="en-GB"/>
        </w:rPr>
      </w:pPr>
      <w:r w:rsidRPr="00FA04CF">
        <w:rPr>
          <w:b/>
          <w:bCs/>
          <w:i/>
          <w:iCs/>
          <w:lang w:val="en-GB"/>
        </w:rPr>
        <w:t>Moderator’s summary:</w:t>
      </w:r>
      <w:r>
        <w:rPr>
          <w:b/>
          <w:bCs/>
          <w:i/>
          <w:iCs/>
          <w:lang w:val="en-GB"/>
        </w:rPr>
        <w:t xml:space="preserve"> </w:t>
      </w:r>
      <w:r w:rsidR="00610AC2">
        <w:rPr>
          <w:b/>
          <w:bCs/>
          <w:i/>
          <w:iCs/>
          <w:lang w:val="en-GB"/>
        </w:rPr>
        <w:t>Majority of</w:t>
      </w:r>
      <w:r>
        <w:rPr>
          <w:b/>
          <w:bCs/>
          <w:i/>
          <w:iCs/>
          <w:lang w:val="en-GB"/>
        </w:rPr>
        <w:t xml:space="preserve"> companies think that</w:t>
      </w:r>
      <w:r w:rsidR="00785C28">
        <w:rPr>
          <w:b/>
          <w:bCs/>
          <w:i/>
          <w:iCs/>
          <w:lang w:val="en-GB"/>
        </w:rPr>
        <w:t xml:space="preserve"> whether </w:t>
      </w:r>
      <w:r w:rsidR="00785C28" w:rsidRPr="00785C28">
        <w:rPr>
          <w:b/>
          <w:bCs/>
          <w:i/>
          <w:iCs/>
          <w:lang w:val="en-GB"/>
        </w:rPr>
        <w:t>Network Energy Saving use case description and “solutions and standard impacts” should be taken as baseline for normative phase</w:t>
      </w:r>
      <w:r>
        <w:rPr>
          <w:b/>
          <w:bCs/>
          <w:i/>
          <w:iCs/>
          <w:lang w:val="en-GB"/>
        </w:rPr>
        <w:t xml:space="preserve"> should be discussed in </w:t>
      </w:r>
      <w:r w:rsidRPr="00FA04CF">
        <w:rPr>
          <w:b/>
          <w:bCs/>
          <w:i/>
          <w:iCs/>
          <w:lang w:val="en-GB"/>
        </w:rPr>
        <w:t>CB: # AIRAN1_General</w:t>
      </w:r>
      <w:r>
        <w:rPr>
          <w:b/>
          <w:bCs/>
          <w:i/>
          <w:iCs/>
          <w:lang w:val="en-GB"/>
        </w:rPr>
        <w:t>.</w:t>
      </w:r>
      <w:r w:rsidR="00E4171A">
        <w:rPr>
          <w:b/>
          <w:bCs/>
          <w:i/>
          <w:iCs/>
          <w:lang w:val="en-GB"/>
        </w:rPr>
        <w:t xml:space="preserve"> </w:t>
      </w:r>
      <w:r w:rsidRPr="00FA04CF">
        <w:rPr>
          <w:b/>
          <w:bCs/>
          <w:i/>
          <w:iCs/>
          <w:lang w:val="en-GB"/>
        </w:rPr>
        <w:t xml:space="preserve">No more discussions on this topic are needed in CB: </w:t>
      </w:r>
      <w:r w:rsidRPr="00FA04CF">
        <w:rPr>
          <w:b/>
          <w:bCs/>
          <w:i/>
          <w:iCs/>
          <w:lang w:val="en-GB"/>
        </w:rPr>
        <w:lastRenderedPageBreak/>
        <w:t># AIRAN2_Framework.</w:t>
      </w:r>
      <w:r w:rsidR="001F0C6F">
        <w:rPr>
          <w:b/>
          <w:bCs/>
          <w:i/>
          <w:iCs/>
          <w:lang w:val="en-GB"/>
        </w:rPr>
        <w:t xml:space="preserve"> </w:t>
      </w:r>
      <w:r w:rsidR="008D26F4">
        <w:rPr>
          <w:b/>
          <w:bCs/>
          <w:i/>
          <w:iCs/>
          <w:lang w:val="en-GB"/>
        </w:rPr>
        <w:t xml:space="preserve">Whether </w:t>
      </w:r>
      <w:r w:rsidR="008D26F4" w:rsidRPr="00785C28">
        <w:rPr>
          <w:b/>
          <w:bCs/>
          <w:i/>
          <w:iCs/>
          <w:lang w:val="en-GB"/>
        </w:rPr>
        <w:t>Network Energy Saving use case description and “solutions and standard impacts” should be taken as baseline for normative phase</w:t>
      </w:r>
      <w:r w:rsidR="008D26F4">
        <w:rPr>
          <w:b/>
          <w:bCs/>
          <w:i/>
          <w:iCs/>
          <w:lang w:val="en-GB"/>
        </w:rPr>
        <w:t xml:space="preserve"> is discussed in </w:t>
      </w:r>
      <w:r w:rsidR="008D26F4" w:rsidRPr="00FA04CF">
        <w:rPr>
          <w:b/>
          <w:bCs/>
          <w:i/>
          <w:iCs/>
          <w:lang w:val="en-GB"/>
        </w:rPr>
        <w:t>CB: # AIRAN1_General</w:t>
      </w:r>
      <w:r w:rsidR="008D26F4">
        <w:rPr>
          <w:b/>
          <w:bCs/>
          <w:i/>
          <w:iCs/>
          <w:lang w:val="en-GB"/>
        </w:rPr>
        <w:t xml:space="preserve">. </w:t>
      </w:r>
    </w:p>
    <w:p w14:paraId="7C2E62D6" w14:textId="77777777" w:rsidR="00D870C2" w:rsidRDefault="00D870C2">
      <w:pPr>
        <w:rPr>
          <w:b/>
          <w:bCs/>
          <w:lang w:val="en-GB"/>
        </w:rPr>
      </w:pPr>
    </w:p>
    <w:p w14:paraId="7C2E62D7" w14:textId="77777777" w:rsidR="00D870C2" w:rsidRDefault="00D870C2">
      <w:pPr>
        <w:rPr>
          <w:b/>
          <w:bCs/>
          <w:lang w:val="en-GB"/>
        </w:rPr>
      </w:pPr>
    </w:p>
    <w:p w14:paraId="7C2E62D8" w14:textId="77777777" w:rsidR="005A6657" w:rsidRDefault="005A6657">
      <w:pPr>
        <w:rPr>
          <w:b/>
          <w:bCs/>
          <w:lang w:val="en-GB"/>
        </w:rPr>
      </w:pPr>
      <w:r>
        <w:rPr>
          <w:b/>
          <w:bCs/>
          <w:lang w:val="en-GB"/>
        </w:rPr>
        <w:t>Q8: Do companies agree that the Load Balancing use case description and “solutions and standard impacts” should be taken as baseline for normative phase?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3"/>
        <w:gridCol w:w="3729"/>
        <w:gridCol w:w="3763"/>
      </w:tblGrid>
      <w:tr w:rsidR="005A6657" w14:paraId="7C2E62DC" w14:textId="77777777">
        <w:tc>
          <w:tcPr>
            <w:tcW w:w="1737" w:type="dxa"/>
          </w:tcPr>
          <w:p w14:paraId="7C2E62D9" w14:textId="77777777" w:rsidR="005A6657" w:rsidRDefault="005A6657">
            <w:pPr>
              <w:rPr>
                <w:lang w:val="en-GB"/>
              </w:rPr>
            </w:pPr>
            <w:r>
              <w:rPr>
                <w:b/>
                <w:bCs/>
                <w:lang w:val="en-GB"/>
              </w:rPr>
              <w:t>Company</w:t>
            </w:r>
          </w:p>
        </w:tc>
        <w:tc>
          <w:tcPr>
            <w:tcW w:w="3847" w:type="dxa"/>
          </w:tcPr>
          <w:p w14:paraId="7C2E62DA" w14:textId="77777777" w:rsidR="005A6657" w:rsidRDefault="005A6657">
            <w:pPr>
              <w:rPr>
                <w:lang w:val="en-GB"/>
              </w:rPr>
            </w:pPr>
            <w:r>
              <w:rPr>
                <w:b/>
                <w:bCs/>
                <w:lang w:val="en-GB"/>
              </w:rPr>
              <w:t xml:space="preserve">  Agree/Disagree</w:t>
            </w:r>
          </w:p>
        </w:tc>
        <w:tc>
          <w:tcPr>
            <w:tcW w:w="3847" w:type="dxa"/>
          </w:tcPr>
          <w:p w14:paraId="7C2E62DB" w14:textId="77777777" w:rsidR="005A6657" w:rsidRDefault="005A6657">
            <w:pPr>
              <w:rPr>
                <w:lang w:val="en-GB"/>
              </w:rPr>
            </w:pPr>
            <w:r>
              <w:rPr>
                <w:b/>
                <w:bCs/>
                <w:lang w:val="en-GB"/>
              </w:rPr>
              <w:t xml:space="preserve">  Comments, if any</w:t>
            </w:r>
          </w:p>
        </w:tc>
      </w:tr>
      <w:tr w:rsidR="005A6657" w14:paraId="7C2E62E0" w14:textId="77777777">
        <w:tc>
          <w:tcPr>
            <w:tcW w:w="1737" w:type="dxa"/>
          </w:tcPr>
          <w:p w14:paraId="7C2E62DD" w14:textId="77777777" w:rsidR="005A6657" w:rsidRDefault="005A6657">
            <w:pPr>
              <w:rPr>
                <w:lang w:val="en-GB"/>
              </w:rPr>
            </w:pPr>
            <w:r>
              <w:rPr>
                <w:lang w:val="en-GB"/>
              </w:rPr>
              <w:t>Ericsson</w:t>
            </w:r>
          </w:p>
        </w:tc>
        <w:tc>
          <w:tcPr>
            <w:tcW w:w="3847" w:type="dxa"/>
          </w:tcPr>
          <w:p w14:paraId="7C2E62DE" w14:textId="77777777" w:rsidR="005A6657" w:rsidRDefault="005A6657">
            <w:pPr>
              <w:rPr>
                <w:lang w:val="en-GB"/>
              </w:rPr>
            </w:pPr>
            <w:r>
              <w:rPr>
                <w:lang w:val="en-GB"/>
              </w:rPr>
              <w:t>Yes</w:t>
            </w:r>
          </w:p>
        </w:tc>
        <w:tc>
          <w:tcPr>
            <w:tcW w:w="3847" w:type="dxa"/>
          </w:tcPr>
          <w:p w14:paraId="7C2E62DF" w14:textId="77777777" w:rsidR="005A6657" w:rsidRDefault="005A6657">
            <w:pPr>
              <w:rPr>
                <w:lang w:val="en-GB"/>
              </w:rPr>
            </w:pPr>
            <w:r>
              <w:rPr>
                <w:lang w:val="en-GB"/>
              </w:rPr>
              <w:t>Obviously, this statement is valid with respect to the latest version of the TR in R3-221610. The statement should be revised once final agreements on TPs are taken</w:t>
            </w:r>
          </w:p>
        </w:tc>
      </w:tr>
      <w:tr w:rsidR="005A6657" w14:paraId="7C2E62E4" w14:textId="77777777">
        <w:tc>
          <w:tcPr>
            <w:tcW w:w="1737" w:type="dxa"/>
          </w:tcPr>
          <w:p w14:paraId="7C2E62E1" w14:textId="77777777" w:rsidR="005A6657" w:rsidRDefault="005A6657">
            <w:pPr>
              <w:rPr>
                <w:rFonts w:eastAsia="SimSun"/>
                <w:lang w:val="en-GB" w:eastAsia="zh-CN"/>
              </w:rPr>
            </w:pPr>
            <w:r>
              <w:rPr>
                <w:rFonts w:eastAsia="SimSun" w:hint="eastAsia"/>
                <w:lang w:val="en-GB" w:eastAsia="zh-CN"/>
              </w:rPr>
              <w:t>H</w:t>
            </w:r>
            <w:r>
              <w:rPr>
                <w:rFonts w:eastAsia="SimSun"/>
                <w:lang w:val="en-GB" w:eastAsia="zh-CN"/>
              </w:rPr>
              <w:t>uawei</w:t>
            </w:r>
          </w:p>
        </w:tc>
        <w:tc>
          <w:tcPr>
            <w:tcW w:w="3847" w:type="dxa"/>
          </w:tcPr>
          <w:p w14:paraId="7C2E62E2" w14:textId="77777777" w:rsidR="005A6657" w:rsidRDefault="005A6657">
            <w:pPr>
              <w:rPr>
                <w:lang w:val="en-GB"/>
              </w:rPr>
            </w:pPr>
            <w:r>
              <w:rPr>
                <w:lang w:val="en-GB"/>
              </w:rPr>
              <w:t xml:space="preserve"> See comments above</w:t>
            </w:r>
          </w:p>
        </w:tc>
        <w:tc>
          <w:tcPr>
            <w:tcW w:w="3847" w:type="dxa"/>
          </w:tcPr>
          <w:p w14:paraId="7C2E62E3" w14:textId="77777777" w:rsidR="005A6657" w:rsidRDefault="005A6657">
            <w:pPr>
              <w:rPr>
                <w:lang w:val="en-GB"/>
              </w:rPr>
            </w:pPr>
          </w:p>
        </w:tc>
      </w:tr>
      <w:tr w:rsidR="005A6657" w14:paraId="7C2E62E8" w14:textId="77777777">
        <w:tc>
          <w:tcPr>
            <w:tcW w:w="1737" w:type="dxa"/>
          </w:tcPr>
          <w:p w14:paraId="7C2E62E5" w14:textId="77777777" w:rsidR="005A6657" w:rsidRDefault="005A6657">
            <w:pPr>
              <w:rPr>
                <w:lang w:val="en-GB"/>
              </w:rPr>
            </w:pPr>
            <w:r>
              <w:rPr>
                <w:lang w:val="en-GB"/>
              </w:rPr>
              <w:t>Nokia</w:t>
            </w:r>
          </w:p>
        </w:tc>
        <w:tc>
          <w:tcPr>
            <w:tcW w:w="3847" w:type="dxa"/>
          </w:tcPr>
          <w:p w14:paraId="7C2E62E6" w14:textId="77777777" w:rsidR="005A6657" w:rsidRDefault="005A6657">
            <w:pPr>
              <w:rPr>
                <w:lang w:val="en-GB"/>
              </w:rPr>
            </w:pPr>
            <w:r>
              <w:rPr>
                <w:lang w:val="en-GB"/>
              </w:rPr>
              <w:t>Yes but</w:t>
            </w:r>
          </w:p>
        </w:tc>
        <w:tc>
          <w:tcPr>
            <w:tcW w:w="3847" w:type="dxa"/>
          </w:tcPr>
          <w:p w14:paraId="7C2E62E7" w14:textId="77777777" w:rsidR="005A6657" w:rsidRDefault="005A6657">
            <w:pPr>
              <w:rPr>
                <w:lang w:val="en-GB"/>
              </w:rPr>
            </w:pPr>
            <w:r>
              <w:rPr>
                <w:lang w:val="en-GB"/>
              </w:rPr>
              <w:t xml:space="preserve">It will be useful to have a conclusion on the Load Balancing use case but maybe the conclusion should be taken into account under the CB: # </w:t>
            </w:r>
            <w:r>
              <w:rPr>
                <w:rFonts w:hint="eastAsia"/>
                <w:lang w:val="en-GB"/>
              </w:rPr>
              <w:t>AIRAN1_General</w:t>
            </w:r>
            <w:r>
              <w:rPr>
                <w:lang w:val="en-GB"/>
              </w:rPr>
              <w:t xml:space="preserve"> which tries to provide a conclusion on each use case.</w:t>
            </w:r>
          </w:p>
        </w:tc>
      </w:tr>
      <w:tr w:rsidR="005A6657" w14:paraId="7C2E62EC" w14:textId="77777777">
        <w:tc>
          <w:tcPr>
            <w:tcW w:w="1737" w:type="dxa"/>
          </w:tcPr>
          <w:p w14:paraId="7C2E62E9" w14:textId="77777777" w:rsidR="005A6657" w:rsidRDefault="005A6657">
            <w:pPr>
              <w:rPr>
                <w:lang w:val="en-GB"/>
              </w:rPr>
            </w:pPr>
            <w:r>
              <w:rPr>
                <w:lang w:val="en-GB"/>
              </w:rPr>
              <w:t>Samsung</w:t>
            </w:r>
          </w:p>
        </w:tc>
        <w:tc>
          <w:tcPr>
            <w:tcW w:w="3847" w:type="dxa"/>
          </w:tcPr>
          <w:p w14:paraId="7C2E62EA" w14:textId="77777777" w:rsidR="005A6657" w:rsidRDefault="005A6657">
            <w:pPr>
              <w:rPr>
                <w:lang w:val="en-GB"/>
              </w:rPr>
            </w:pPr>
            <w:r>
              <w:rPr>
                <w:lang w:val="en-GB"/>
              </w:rPr>
              <w:t>Yes but</w:t>
            </w:r>
          </w:p>
        </w:tc>
        <w:tc>
          <w:tcPr>
            <w:tcW w:w="3847" w:type="dxa"/>
          </w:tcPr>
          <w:p w14:paraId="7C2E62EB" w14:textId="77777777" w:rsidR="005A6657" w:rsidRDefault="005A6657">
            <w:pPr>
              <w:rPr>
                <w:lang w:val="en-GB"/>
              </w:rPr>
            </w:pPr>
            <w:r>
              <w:rPr>
                <w:lang w:val="en-GB"/>
              </w:rPr>
              <w:t>Agree this one. But we prefer to have a conclusion for the whole TR instead of separate conclusions for each use case. It seems nothing special in conclusion for each separate use case. A general one makes TR clear and clean.</w:t>
            </w:r>
          </w:p>
        </w:tc>
      </w:tr>
      <w:tr w:rsidR="005A6657" w14:paraId="7C2E62F0" w14:textId="77777777">
        <w:tc>
          <w:tcPr>
            <w:tcW w:w="1737" w:type="dxa"/>
          </w:tcPr>
          <w:p w14:paraId="7C2E62ED" w14:textId="77777777" w:rsidR="005A6657" w:rsidRDefault="005A6657">
            <w:pPr>
              <w:rPr>
                <w:lang w:val="en-GB"/>
              </w:rPr>
            </w:pPr>
            <w:r>
              <w:rPr>
                <w:lang w:val="en-GB"/>
              </w:rPr>
              <w:t>Intel</w:t>
            </w:r>
          </w:p>
        </w:tc>
        <w:tc>
          <w:tcPr>
            <w:tcW w:w="3847" w:type="dxa"/>
          </w:tcPr>
          <w:p w14:paraId="7C2E62EE" w14:textId="77777777" w:rsidR="005A6657" w:rsidRDefault="005A6657">
            <w:pPr>
              <w:rPr>
                <w:lang w:val="en-GB"/>
              </w:rPr>
            </w:pPr>
            <w:r>
              <w:rPr>
                <w:lang w:val="en-GB"/>
              </w:rPr>
              <w:t xml:space="preserve"> Agree but</w:t>
            </w:r>
          </w:p>
        </w:tc>
        <w:tc>
          <w:tcPr>
            <w:tcW w:w="3847" w:type="dxa"/>
          </w:tcPr>
          <w:p w14:paraId="7C2E62EF" w14:textId="77777777" w:rsidR="005A6657" w:rsidRDefault="005A6657">
            <w:pPr>
              <w:rPr>
                <w:lang w:val="en-GB"/>
              </w:rPr>
            </w:pPr>
            <w:r>
              <w:rPr>
                <w:lang w:val="en-GB"/>
              </w:rPr>
              <w:t>Conclusion related discussion is already taken into account under CB: # AIRAN1_General. We don’t need to duplicate the discussion here.</w:t>
            </w:r>
          </w:p>
        </w:tc>
      </w:tr>
      <w:tr w:rsidR="005A6657" w14:paraId="7C2E62F4" w14:textId="77777777">
        <w:tc>
          <w:tcPr>
            <w:tcW w:w="1737" w:type="dxa"/>
          </w:tcPr>
          <w:p w14:paraId="7C2E62F1" w14:textId="77777777" w:rsidR="005A6657" w:rsidRDefault="005A6657">
            <w:pPr>
              <w:rPr>
                <w:lang w:val="en-GB"/>
              </w:rPr>
            </w:pPr>
            <w:r>
              <w:rPr>
                <w:lang w:val="en-GB"/>
              </w:rPr>
              <w:t>Qualcomm</w:t>
            </w:r>
          </w:p>
        </w:tc>
        <w:tc>
          <w:tcPr>
            <w:tcW w:w="3847" w:type="dxa"/>
          </w:tcPr>
          <w:p w14:paraId="7C2E62F2" w14:textId="77777777" w:rsidR="005A6657" w:rsidRDefault="005A6657">
            <w:pPr>
              <w:rPr>
                <w:lang w:val="en-GB"/>
              </w:rPr>
            </w:pPr>
          </w:p>
        </w:tc>
        <w:tc>
          <w:tcPr>
            <w:tcW w:w="3847" w:type="dxa"/>
          </w:tcPr>
          <w:p w14:paraId="7C2E62F3" w14:textId="77777777" w:rsidR="005A6657" w:rsidRDefault="005A6657">
            <w:pPr>
              <w:rPr>
                <w:lang w:val="en-GB"/>
              </w:rPr>
            </w:pPr>
            <w:r>
              <w:rPr>
                <w:lang w:val="en-GB"/>
              </w:rPr>
              <w:t>This has been covered by CB: AIRAN1_General.</w:t>
            </w:r>
          </w:p>
        </w:tc>
      </w:tr>
      <w:tr w:rsidR="005A6657" w14:paraId="7C2E62F8" w14:textId="77777777">
        <w:tc>
          <w:tcPr>
            <w:tcW w:w="1737" w:type="dxa"/>
          </w:tcPr>
          <w:p w14:paraId="7C2E62F5" w14:textId="77777777" w:rsidR="005A6657" w:rsidRDefault="005A6657">
            <w:pPr>
              <w:rPr>
                <w:lang w:val="en-GB"/>
              </w:rPr>
            </w:pPr>
            <w:r>
              <w:rPr>
                <w:lang w:val="en-GB"/>
              </w:rPr>
              <w:t>Lenovo, Motorola Mobility</w:t>
            </w:r>
          </w:p>
        </w:tc>
        <w:tc>
          <w:tcPr>
            <w:tcW w:w="3847" w:type="dxa"/>
          </w:tcPr>
          <w:p w14:paraId="7C2E62F6" w14:textId="77777777" w:rsidR="005A6657" w:rsidRDefault="005A6657">
            <w:pPr>
              <w:rPr>
                <w:lang w:val="en-GB"/>
              </w:rPr>
            </w:pPr>
            <w:r>
              <w:rPr>
                <w:lang w:val="en-GB"/>
              </w:rPr>
              <w:t>Yes</w:t>
            </w:r>
          </w:p>
        </w:tc>
        <w:tc>
          <w:tcPr>
            <w:tcW w:w="3847" w:type="dxa"/>
          </w:tcPr>
          <w:p w14:paraId="7C2E62F7" w14:textId="77777777" w:rsidR="005A6657" w:rsidRDefault="005A6657">
            <w:pPr>
              <w:rPr>
                <w:lang w:val="en-GB"/>
              </w:rPr>
            </w:pPr>
          </w:p>
        </w:tc>
      </w:tr>
      <w:tr w:rsidR="005A6657" w14:paraId="7C2E62FC" w14:textId="77777777">
        <w:tc>
          <w:tcPr>
            <w:tcW w:w="1737" w:type="dxa"/>
          </w:tcPr>
          <w:p w14:paraId="7C2E62F9" w14:textId="77777777" w:rsidR="005A6657" w:rsidRDefault="005A6657">
            <w:pPr>
              <w:rPr>
                <w:lang w:val="en-GB"/>
              </w:rPr>
            </w:pPr>
            <w:r>
              <w:rPr>
                <w:rFonts w:eastAsia="SimSun" w:hint="eastAsia"/>
                <w:lang w:eastAsia="zh-CN"/>
              </w:rPr>
              <w:t>ZTE</w:t>
            </w:r>
          </w:p>
        </w:tc>
        <w:tc>
          <w:tcPr>
            <w:tcW w:w="3847" w:type="dxa"/>
          </w:tcPr>
          <w:p w14:paraId="7C2E62FA" w14:textId="77777777" w:rsidR="005A6657" w:rsidRDefault="005A6657">
            <w:pPr>
              <w:rPr>
                <w:lang w:val="en-GB"/>
              </w:rPr>
            </w:pPr>
            <w:r>
              <w:rPr>
                <w:rFonts w:eastAsia="SimSun" w:hint="eastAsia"/>
                <w:lang w:eastAsia="zh-CN"/>
              </w:rPr>
              <w:t>Agree</w:t>
            </w:r>
          </w:p>
        </w:tc>
        <w:tc>
          <w:tcPr>
            <w:tcW w:w="3847" w:type="dxa"/>
          </w:tcPr>
          <w:p w14:paraId="7C2E62FB" w14:textId="77777777" w:rsidR="005A6657" w:rsidRDefault="005A6657">
            <w:pPr>
              <w:rPr>
                <w:lang w:val="en-GB"/>
              </w:rPr>
            </w:pPr>
            <w:r>
              <w:rPr>
                <w:rFonts w:eastAsia="SimSun" w:hint="eastAsia"/>
                <w:lang w:eastAsia="zh-CN"/>
              </w:rPr>
              <w:t>Conclusion part has been discussed in CB#AIRAN1_General.</w:t>
            </w:r>
          </w:p>
        </w:tc>
      </w:tr>
      <w:tr w:rsidR="00316581" w14:paraId="7C2E6300" w14:textId="77777777" w:rsidTr="005A6657">
        <w:tc>
          <w:tcPr>
            <w:tcW w:w="1737" w:type="dxa"/>
            <w:shd w:val="clear" w:color="auto" w:fill="auto"/>
          </w:tcPr>
          <w:p w14:paraId="7C2E62FD" w14:textId="77777777" w:rsidR="00316581" w:rsidRDefault="00316581" w:rsidP="00316581">
            <w:pPr>
              <w:rPr>
                <w:rFonts w:eastAsia="SimSun"/>
                <w:lang w:eastAsia="zh-CN"/>
              </w:rPr>
            </w:pPr>
            <w:r w:rsidRPr="00F53A7D">
              <w:rPr>
                <w:lang w:val="en-GB"/>
              </w:rPr>
              <w:t>Deutsche Telekom</w:t>
            </w:r>
          </w:p>
        </w:tc>
        <w:tc>
          <w:tcPr>
            <w:tcW w:w="3847" w:type="dxa"/>
          </w:tcPr>
          <w:p w14:paraId="7C2E62FE" w14:textId="77777777" w:rsidR="00316581" w:rsidRDefault="00316581" w:rsidP="00316581">
            <w:pPr>
              <w:rPr>
                <w:rFonts w:eastAsia="SimSun"/>
                <w:lang w:eastAsia="zh-CN"/>
              </w:rPr>
            </w:pPr>
            <w:r>
              <w:rPr>
                <w:lang w:val="en-GB"/>
              </w:rPr>
              <w:t>Yes but</w:t>
            </w:r>
          </w:p>
        </w:tc>
        <w:tc>
          <w:tcPr>
            <w:tcW w:w="3847" w:type="dxa"/>
            <w:shd w:val="clear" w:color="auto" w:fill="auto"/>
          </w:tcPr>
          <w:p w14:paraId="7C2E62FF" w14:textId="77777777" w:rsidR="00316581" w:rsidRDefault="00316581" w:rsidP="00316581">
            <w:pPr>
              <w:rPr>
                <w:rFonts w:eastAsia="SimSun"/>
                <w:lang w:eastAsia="zh-CN"/>
              </w:rPr>
            </w:pPr>
            <w:r>
              <w:rPr>
                <w:lang w:val="en-GB"/>
              </w:rPr>
              <w:t>This issue shouldn’t be handled in this CB, but in CB: # AIRAN1_General.</w:t>
            </w:r>
          </w:p>
        </w:tc>
      </w:tr>
      <w:tr w:rsidR="0097009F" w14:paraId="7C2E6304" w14:textId="77777777" w:rsidTr="005A6657">
        <w:tc>
          <w:tcPr>
            <w:tcW w:w="1737" w:type="dxa"/>
            <w:shd w:val="clear" w:color="auto" w:fill="auto"/>
          </w:tcPr>
          <w:p w14:paraId="7C2E6301" w14:textId="77777777" w:rsidR="0097009F" w:rsidRPr="007F02C8" w:rsidRDefault="0097009F" w:rsidP="0097009F">
            <w:pPr>
              <w:rPr>
                <w:lang w:val="en-GB"/>
              </w:rPr>
            </w:pPr>
            <w:proofErr w:type="spellStart"/>
            <w:r w:rsidRPr="007F02C8">
              <w:rPr>
                <w:smallCaps/>
                <w:lang w:val="en-GB"/>
              </w:rPr>
              <w:t>Futurewei</w:t>
            </w:r>
            <w:proofErr w:type="spellEnd"/>
          </w:p>
        </w:tc>
        <w:tc>
          <w:tcPr>
            <w:tcW w:w="3847" w:type="dxa"/>
          </w:tcPr>
          <w:p w14:paraId="7C2E6302" w14:textId="77777777" w:rsidR="0097009F" w:rsidRPr="007F02C8" w:rsidRDefault="0097009F" w:rsidP="0097009F">
            <w:pPr>
              <w:rPr>
                <w:lang w:val="en-GB"/>
              </w:rPr>
            </w:pPr>
            <w:r w:rsidRPr="007F02C8">
              <w:rPr>
                <w:lang w:val="en-GB"/>
              </w:rPr>
              <w:t>Yes but…</w:t>
            </w:r>
          </w:p>
        </w:tc>
        <w:tc>
          <w:tcPr>
            <w:tcW w:w="3847" w:type="dxa"/>
            <w:shd w:val="clear" w:color="auto" w:fill="auto"/>
          </w:tcPr>
          <w:p w14:paraId="7C2E6303" w14:textId="77777777" w:rsidR="0097009F" w:rsidRPr="007F02C8" w:rsidRDefault="0097009F" w:rsidP="0097009F">
            <w:pPr>
              <w:rPr>
                <w:lang w:val="en-GB"/>
              </w:rPr>
            </w:pPr>
            <w:r w:rsidRPr="007F02C8">
              <w:rPr>
                <w:lang w:val="en-GB"/>
              </w:rPr>
              <w:t>Share similar view as many companies that this should be handled by CB: # AIRAN1_General.</w:t>
            </w:r>
          </w:p>
        </w:tc>
      </w:tr>
      <w:tr w:rsidR="00E10DB7" w14:paraId="7C2E6308" w14:textId="77777777" w:rsidTr="005A6657">
        <w:tc>
          <w:tcPr>
            <w:tcW w:w="1737" w:type="dxa"/>
            <w:shd w:val="clear" w:color="auto" w:fill="auto"/>
          </w:tcPr>
          <w:p w14:paraId="7C2E6305" w14:textId="77777777" w:rsidR="00E10DB7" w:rsidRDefault="00E10DB7" w:rsidP="00E10DB7">
            <w:pPr>
              <w:rPr>
                <w:lang w:val="en-GB"/>
              </w:rPr>
            </w:pPr>
            <w:r>
              <w:rPr>
                <w:rFonts w:hint="eastAsia"/>
                <w:lang w:val="en-GB"/>
              </w:rPr>
              <w:t>N</w:t>
            </w:r>
            <w:r>
              <w:rPr>
                <w:lang w:val="en-GB"/>
              </w:rPr>
              <w:t>EC</w:t>
            </w:r>
          </w:p>
        </w:tc>
        <w:tc>
          <w:tcPr>
            <w:tcW w:w="3847" w:type="dxa"/>
          </w:tcPr>
          <w:p w14:paraId="7C2E6306" w14:textId="77777777" w:rsidR="00E10DB7" w:rsidRDefault="00E10DB7" w:rsidP="00E10DB7">
            <w:pPr>
              <w:rPr>
                <w:lang w:val="en-GB"/>
              </w:rPr>
            </w:pPr>
          </w:p>
        </w:tc>
        <w:tc>
          <w:tcPr>
            <w:tcW w:w="3847" w:type="dxa"/>
            <w:shd w:val="clear" w:color="auto" w:fill="auto"/>
          </w:tcPr>
          <w:p w14:paraId="7C2E6307" w14:textId="77777777" w:rsidR="00E10DB7" w:rsidRDefault="00E10DB7" w:rsidP="00E10DB7">
            <w:pPr>
              <w:rPr>
                <w:lang w:val="en-GB"/>
              </w:rPr>
            </w:pPr>
            <w:r>
              <w:rPr>
                <w:rFonts w:hint="eastAsia"/>
                <w:lang w:val="en-GB"/>
              </w:rPr>
              <w:t>B</w:t>
            </w:r>
            <w:r>
              <w:rPr>
                <w:lang w:val="en-GB"/>
              </w:rPr>
              <w:t>etter to discuss conclusions in CB: AIRAN1_General.</w:t>
            </w:r>
          </w:p>
        </w:tc>
      </w:tr>
      <w:tr w:rsidR="00B663CB" w14:paraId="7C2E630C" w14:textId="77777777" w:rsidTr="005A6657">
        <w:tc>
          <w:tcPr>
            <w:tcW w:w="1737" w:type="dxa"/>
            <w:shd w:val="clear" w:color="auto" w:fill="auto"/>
          </w:tcPr>
          <w:p w14:paraId="7C2E6309" w14:textId="77777777" w:rsidR="00B663CB" w:rsidRDefault="00B663CB" w:rsidP="00B663CB">
            <w:pPr>
              <w:rPr>
                <w:lang w:val="en-GB"/>
              </w:rPr>
            </w:pPr>
            <w:r w:rsidRPr="00DF44E8">
              <w:rPr>
                <w:rFonts w:eastAsia="DengXian" w:hint="eastAsia"/>
                <w:smallCaps/>
                <w:lang w:val="en-GB" w:eastAsia="zh-CN"/>
              </w:rPr>
              <w:lastRenderedPageBreak/>
              <w:t>C</w:t>
            </w:r>
            <w:r w:rsidRPr="00DF44E8">
              <w:rPr>
                <w:rFonts w:eastAsia="DengXian"/>
                <w:smallCaps/>
                <w:lang w:val="en-GB" w:eastAsia="zh-CN"/>
              </w:rPr>
              <w:t>TC</w:t>
            </w:r>
          </w:p>
        </w:tc>
        <w:tc>
          <w:tcPr>
            <w:tcW w:w="3847" w:type="dxa"/>
          </w:tcPr>
          <w:p w14:paraId="7C2E630A" w14:textId="77777777" w:rsidR="00B663CB" w:rsidRDefault="00B663CB" w:rsidP="00B663CB">
            <w:pPr>
              <w:rPr>
                <w:lang w:val="en-GB"/>
              </w:rPr>
            </w:pPr>
            <w:r w:rsidRPr="00DF44E8">
              <w:rPr>
                <w:rFonts w:eastAsia="DengXian" w:hint="eastAsia"/>
                <w:lang w:val="en-GB" w:eastAsia="zh-CN"/>
              </w:rPr>
              <w:t>Y</w:t>
            </w:r>
            <w:r w:rsidRPr="00DF44E8">
              <w:rPr>
                <w:rFonts w:eastAsia="DengXian"/>
                <w:lang w:val="en-GB" w:eastAsia="zh-CN"/>
              </w:rPr>
              <w:t>es but</w:t>
            </w:r>
          </w:p>
        </w:tc>
        <w:tc>
          <w:tcPr>
            <w:tcW w:w="3847" w:type="dxa"/>
            <w:shd w:val="clear" w:color="auto" w:fill="auto"/>
          </w:tcPr>
          <w:p w14:paraId="7C2E630B" w14:textId="77777777" w:rsidR="00B663CB" w:rsidRDefault="00B663CB" w:rsidP="00B663CB">
            <w:pPr>
              <w:rPr>
                <w:lang w:val="en-GB"/>
              </w:rPr>
            </w:pPr>
            <w:r w:rsidRPr="00DF44E8">
              <w:rPr>
                <w:rFonts w:eastAsia="DengXian" w:hint="eastAsia"/>
                <w:lang w:val="en-GB" w:eastAsia="zh-CN"/>
              </w:rPr>
              <w:t>A</w:t>
            </w:r>
            <w:r w:rsidRPr="00DF44E8">
              <w:rPr>
                <w:rFonts w:eastAsia="DengXian"/>
                <w:lang w:val="en-GB" w:eastAsia="zh-CN"/>
              </w:rPr>
              <w:t xml:space="preserve">gree with most companies’ opinion that the conclusion should be discussed in </w:t>
            </w:r>
            <w:r>
              <w:rPr>
                <w:lang w:val="en-GB"/>
              </w:rPr>
              <w:t>CB: # AIRAN1_General.</w:t>
            </w:r>
          </w:p>
        </w:tc>
      </w:tr>
      <w:tr w:rsidR="006F6694" w14:paraId="7C2E6310" w14:textId="77777777" w:rsidTr="005A6657">
        <w:tc>
          <w:tcPr>
            <w:tcW w:w="1737" w:type="dxa"/>
            <w:shd w:val="clear" w:color="auto" w:fill="auto"/>
          </w:tcPr>
          <w:p w14:paraId="7C2E630D" w14:textId="77777777" w:rsidR="006F6694" w:rsidRPr="00DF44E8" w:rsidRDefault="006F6694" w:rsidP="00B663CB">
            <w:pPr>
              <w:rPr>
                <w:rFonts w:eastAsia="DengXian"/>
                <w:smallCaps/>
                <w:lang w:val="en-GB" w:eastAsia="zh-CN"/>
              </w:rPr>
            </w:pPr>
            <w:r>
              <w:rPr>
                <w:rFonts w:eastAsia="DengXian" w:hint="eastAsia"/>
                <w:smallCaps/>
                <w:lang w:val="en-GB" w:eastAsia="zh-CN"/>
              </w:rPr>
              <w:t>CMCC</w:t>
            </w:r>
          </w:p>
        </w:tc>
        <w:tc>
          <w:tcPr>
            <w:tcW w:w="3847" w:type="dxa"/>
          </w:tcPr>
          <w:p w14:paraId="7C2E630E" w14:textId="77777777" w:rsidR="006F6694" w:rsidRPr="00DF44E8" w:rsidRDefault="006F6694" w:rsidP="00B663CB">
            <w:pPr>
              <w:rPr>
                <w:rFonts w:eastAsia="DengXian"/>
                <w:lang w:val="en-GB" w:eastAsia="zh-CN"/>
              </w:rPr>
            </w:pPr>
            <w:r>
              <w:rPr>
                <w:rFonts w:eastAsia="DengXian"/>
                <w:lang w:val="en-GB" w:eastAsia="zh-CN"/>
              </w:rPr>
              <w:t>N</w:t>
            </w:r>
            <w:r>
              <w:rPr>
                <w:rFonts w:eastAsia="DengXian" w:hint="eastAsia"/>
                <w:lang w:val="en-GB" w:eastAsia="zh-CN"/>
              </w:rPr>
              <w:t>ot in this CB</w:t>
            </w:r>
          </w:p>
        </w:tc>
        <w:tc>
          <w:tcPr>
            <w:tcW w:w="3847" w:type="dxa"/>
            <w:shd w:val="clear" w:color="auto" w:fill="auto"/>
          </w:tcPr>
          <w:p w14:paraId="7C2E630F" w14:textId="77777777" w:rsidR="006F6694" w:rsidRPr="00DF44E8" w:rsidRDefault="006F6694" w:rsidP="00B663CB">
            <w:pPr>
              <w:rPr>
                <w:rFonts w:eastAsia="DengXian"/>
                <w:lang w:val="en-GB" w:eastAsia="zh-CN"/>
              </w:rPr>
            </w:pPr>
            <w:r>
              <w:rPr>
                <w:rFonts w:eastAsia="DengXian" w:hint="eastAsia"/>
                <w:lang w:val="en-GB" w:eastAsia="zh-CN"/>
              </w:rPr>
              <w:t xml:space="preserve">An overall conclusion is enough, </w:t>
            </w:r>
            <w:r>
              <w:rPr>
                <w:rFonts w:eastAsia="DengXian"/>
                <w:lang w:val="en-GB" w:eastAsia="zh-CN"/>
              </w:rPr>
              <w:t>separate</w:t>
            </w:r>
            <w:r>
              <w:rPr>
                <w:rFonts w:eastAsia="DengXian" w:hint="eastAsia"/>
                <w:lang w:val="en-GB" w:eastAsia="zh-CN"/>
              </w:rPr>
              <w:t xml:space="preserve"> conclusion for each use case is not needed.</w:t>
            </w:r>
          </w:p>
        </w:tc>
      </w:tr>
    </w:tbl>
    <w:p w14:paraId="7C2E6311" w14:textId="77777777" w:rsidR="005A6657" w:rsidRDefault="005A6657">
      <w:pPr>
        <w:rPr>
          <w:b/>
          <w:bCs/>
          <w:lang w:val="en-GB"/>
        </w:rPr>
      </w:pPr>
    </w:p>
    <w:p w14:paraId="7C2E6312" w14:textId="77777777" w:rsidR="00863C10" w:rsidRPr="00FA04CF" w:rsidRDefault="00863C10" w:rsidP="00863C10">
      <w:pPr>
        <w:rPr>
          <w:b/>
          <w:bCs/>
          <w:i/>
          <w:iCs/>
          <w:lang w:val="en-GB"/>
        </w:rPr>
      </w:pPr>
      <w:r w:rsidRPr="00FA04CF">
        <w:rPr>
          <w:b/>
          <w:bCs/>
          <w:i/>
          <w:iCs/>
          <w:lang w:val="en-GB"/>
        </w:rPr>
        <w:t>Moderator’s summary:</w:t>
      </w:r>
      <w:r>
        <w:rPr>
          <w:b/>
          <w:bCs/>
          <w:i/>
          <w:iCs/>
          <w:lang w:val="en-GB"/>
        </w:rPr>
        <w:t xml:space="preserve"> </w:t>
      </w:r>
      <w:r w:rsidR="00610AC2">
        <w:rPr>
          <w:b/>
          <w:bCs/>
          <w:i/>
          <w:iCs/>
          <w:lang w:val="en-GB"/>
        </w:rPr>
        <w:t>The majority of</w:t>
      </w:r>
      <w:r>
        <w:rPr>
          <w:b/>
          <w:bCs/>
          <w:i/>
          <w:iCs/>
          <w:lang w:val="en-GB"/>
        </w:rPr>
        <w:t xml:space="preserve"> companies think that whether Load Balancing</w:t>
      </w:r>
      <w:r w:rsidRPr="00785C28">
        <w:rPr>
          <w:b/>
          <w:bCs/>
          <w:i/>
          <w:iCs/>
          <w:lang w:val="en-GB"/>
        </w:rPr>
        <w:t xml:space="preserve"> use case description and “solutions and standard impacts” should be taken as baseline for normative phase</w:t>
      </w:r>
      <w:r>
        <w:rPr>
          <w:b/>
          <w:bCs/>
          <w:i/>
          <w:iCs/>
          <w:lang w:val="en-GB"/>
        </w:rPr>
        <w:t xml:space="preserve"> should be discussed in </w:t>
      </w:r>
      <w:r w:rsidRPr="00FA04CF">
        <w:rPr>
          <w:b/>
          <w:bCs/>
          <w:i/>
          <w:iCs/>
          <w:lang w:val="en-GB"/>
        </w:rPr>
        <w:t>CB: # AIRAN1_General</w:t>
      </w:r>
      <w:r>
        <w:rPr>
          <w:b/>
          <w:bCs/>
          <w:i/>
          <w:iCs/>
          <w:lang w:val="en-GB"/>
        </w:rPr>
        <w:t>.</w:t>
      </w:r>
      <w:r w:rsidR="00E4171A">
        <w:rPr>
          <w:b/>
          <w:bCs/>
          <w:i/>
          <w:iCs/>
          <w:lang w:val="en-GB"/>
        </w:rPr>
        <w:t xml:space="preserve"> </w:t>
      </w:r>
      <w:r w:rsidRPr="00FA04CF">
        <w:rPr>
          <w:b/>
          <w:bCs/>
          <w:i/>
          <w:iCs/>
          <w:lang w:val="en-GB"/>
        </w:rPr>
        <w:t>No more discussions on this topic are needed in CB: # AIRAN2_Framework.</w:t>
      </w:r>
      <w:r w:rsidR="00D146F7">
        <w:rPr>
          <w:b/>
          <w:bCs/>
          <w:i/>
          <w:iCs/>
          <w:lang w:val="en-GB"/>
        </w:rPr>
        <w:t xml:space="preserve"> Whether Load Balancing</w:t>
      </w:r>
      <w:r w:rsidR="00D146F7" w:rsidRPr="00785C28">
        <w:rPr>
          <w:b/>
          <w:bCs/>
          <w:i/>
          <w:iCs/>
          <w:lang w:val="en-GB"/>
        </w:rPr>
        <w:t xml:space="preserve"> use case description and “solutions and standard impacts” should be taken as baseline for normative phase</w:t>
      </w:r>
      <w:r w:rsidR="00D146F7">
        <w:rPr>
          <w:b/>
          <w:bCs/>
          <w:i/>
          <w:iCs/>
          <w:lang w:val="en-GB"/>
        </w:rPr>
        <w:t xml:space="preserve"> is discussed in </w:t>
      </w:r>
      <w:r w:rsidR="00D146F7" w:rsidRPr="00FA04CF">
        <w:rPr>
          <w:b/>
          <w:bCs/>
          <w:i/>
          <w:iCs/>
          <w:lang w:val="en-GB"/>
        </w:rPr>
        <w:t>CB: # AIRAN1_General</w:t>
      </w:r>
      <w:r w:rsidR="001F0C6F">
        <w:rPr>
          <w:b/>
          <w:bCs/>
          <w:i/>
          <w:iCs/>
          <w:lang w:val="en-GB"/>
        </w:rPr>
        <w:t>.</w:t>
      </w:r>
    </w:p>
    <w:p w14:paraId="7C2E6313" w14:textId="77777777" w:rsidR="00863C10" w:rsidRDefault="00863C10">
      <w:pPr>
        <w:rPr>
          <w:b/>
          <w:bCs/>
          <w:lang w:val="en-GB"/>
        </w:rPr>
      </w:pPr>
    </w:p>
    <w:p w14:paraId="7C2E6314" w14:textId="77777777" w:rsidR="005A6657" w:rsidRDefault="005A6657">
      <w:pPr>
        <w:rPr>
          <w:b/>
          <w:bCs/>
          <w:lang w:val="en-GB"/>
        </w:rPr>
      </w:pPr>
      <w:r>
        <w:rPr>
          <w:b/>
          <w:bCs/>
          <w:lang w:val="en-GB"/>
        </w:rPr>
        <w:t>Q9: Do companies agree that the Mobility Optimization use case description and “solutions and standard impacts” should be taken as baseline for normative phase?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3"/>
        <w:gridCol w:w="3729"/>
        <w:gridCol w:w="3763"/>
      </w:tblGrid>
      <w:tr w:rsidR="005A6657" w14:paraId="7C2E6318" w14:textId="77777777">
        <w:tc>
          <w:tcPr>
            <w:tcW w:w="1737" w:type="dxa"/>
          </w:tcPr>
          <w:p w14:paraId="7C2E6315" w14:textId="77777777" w:rsidR="005A6657" w:rsidRDefault="005A6657">
            <w:pPr>
              <w:rPr>
                <w:lang w:val="en-GB"/>
              </w:rPr>
            </w:pPr>
            <w:r>
              <w:rPr>
                <w:b/>
                <w:bCs/>
                <w:lang w:val="en-GB"/>
              </w:rPr>
              <w:t>Company</w:t>
            </w:r>
          </w:p>
        </w:tc>
        <w:tc>
          <w:tcPr>
            <w:tcW w:w="3847" w:type="dxa"/>
          </w:tcPr>
          <w:p w14:paraId="7C2E6316" w14:textId="77777777" w:rsidR="005A6657" w:rsidRDefault="005A6657">
            <w:pPr>
              <w:rPr>
                <w:lang w:val="en-GB"/>
              </w:rPr>
            </w:pPr>
            <w:r>
              <w:rPr>
                <w:b/>
                <w:bCs/>
                <w:lang w:val="en-GB"/>
              </w:rPr>
              <w:t xml:space="preserve">  Agree/Disagree</w:t>
            </w:r>
          </w:p>
        </w:tc>
        <w:tc>
          <w:tcPr>
            <w:tcW w:w="3847" w:type="dxa"/>
          </w:tcPr>
          <w:p w14:paraId="7C2E6317" w14:textId="77777777" w:rsidR="005A6657" w:rsidRDefault="005A6657">
            <w:pPr>
              <w:rPr>
                <w:lang w:val="en-GB"/>
              </w:rPr>
            </w:pPr>
            <w:r>
              <w:rPr>
                <w:b/>
                <w:bCs/>
                <w:lang w:val="en-GB"/>
              </w:rPr>
              <w:t xml:space="preserve">  Comments, if any</w:t>
            </w:r>
          </w:p>
        </w:tc>
      </w:tr>
      <w:tr w:rsidR="005A6657" w14:paraId="7C2E631C" w14:textId="77777777">
        <w:tc>
          <w:tcPr>
            <w:tcW w:w="1737" w:type="dxa"/>
          </w:tcPr>
          <w:p w14:paraId="7C2E6319" w14:textId="77777777" w:rsidR="005A6657" w:rsidRDefault="005A6657">
            <w:pPr>
              <w:rPr>
                <w:lang w:val="en-GB"/>
              </w:rPr>
            </w:pPr>
            <w:r>
              <w:rPr>
                <w:lang w:val="en-GB"/>
              </w:rPr>
              <w:t>Ericsson</w:t>
            </w:r>
          </w:p>
        </w:tc>
        <w:tc>
          <w:tcPr>
            <w:tcW w:w="3847" w:type="dxa"/>
          </w:tcPr>
          <w:p w14:paraId="7C2E631A" w14:textId="77777777" w:rsidR="005A6657" w:rsidRDefault="005A6657">
            <w:pPr>
              <w:rPr>
                <w:lang w:val="en-GB"/>
              </w:rPr>
            </w:pPr>
            <w:r>
              <w:rPr>
                <w:lang w:val="en-GB"/>
              </w:rPr>
              <w:t>Yes</w:t>
            </w:r>
          </w:p>
        </w:tc>
        <w:tc>
          <w:tcPr>
            <w:tcW w:w="3847" w:type="dxa"/>
          </w:tcPr>
          <w:p w14:paraId="7C2E631B" w14:textId="77777777" w:rsidR="005A6657" w:rsidRDefault="005A6657">
            <w:pPr>
              <w:rPr>
                <w:lang w:val="en-GB"/>
              </w:rPr>
            </w:pPr>
            <w:r>
              <w:rPr>
                <w:lang w:val="en-GB"/>
              </w:rPr>
              <w:t>Obviously, this statement is valid with respect to the latest version of the TR in R3-221610. The statement should be revised once final agreements on TPs are taken</w:t>
            </w:r>
          </w:p>
        </w:tc>
      </w:tr>
      <w:tr w:rsidR="005A6657" w14:paraId="7C2E6320" w14:textId="77777777">
        <w:tc>
          <w:tcPr>
            <w:tcW w:w="1737" w:type="dxa"/>
          </w:tcPr>
          <w:p w14:paraId="7C2E631D" w14:textId="77777777" w:rsidR="005A6657" w:rsidRDefault="005A6657">
            <w:pPr>
              <w:rPr>
                <w:rFonts w:eastAsia="SimSun"/>
                <w:lang w:val="en-GB" w:eastAsia="zh-CN"/>
              </w:rPr>
            </w:pPr>
            <w:r>
              <w:rPr>
                <w:rFonts w:eastAsia="SimSun" w:hint="eastAsia"/>
                <w:lang w:val="en-GB" w:eastAsia="zh-CN"/>
              </w:rPr>
              <w:t>H</w:t>
            </w:r>
            <w:r>
              <w:rPr>
                <w:rFonts w:eastAsia="SimSun"/>
                <w:lang w:val="en-GB" w:eastAsia="zh-CN"/>
              </w:rPr>
              <w:t>uawei</w:t>
            </w:r>
          </w:p>
        </w:tc>
        <w:tc>
          <w:tcPr>
            <w:tcW w:w="3847" w:type="dxa"/>
          </w:tcPr>
          <w:p w14:paraId="7C2E631E" w14:textId="77777777" w:rsidR="005A6657" w:rsidRDefault="005A6657">
            <w:pPr>
              <w:rPr>
                <w:lang w:val="en-GB"/>
              </w:rPr>
            </w:pPr>
            <w:r>
              <w:rPr>
                <w:lang w:val="en-GB"/>
              </w:rPr>
              <w:t xml:space="preserve"> See comments above</w:t>
            </w:r>
          </w:p>
        </w:tc>
        <w:tc>
          <w:tcPr>
            <w:tcW w:w="3847" w:type="dxa"/>
          </w:tcPr>
          <w:p w14:paraId="7C2E631F" w14:textId="77777777" w:rsidR="005A6657" w:rsidRDefault="005A6657">
            <w:pPr>
              <w:rPr>
                <w:lang w:val="en-GB"/>
              </w:rPr>
            </w:pPr>
          </w:p>
        </w:tc>
      </w:tr>
      <w:tr w:rsidR="005A6657" w14:paraId="7C2E6324" w14:textId="77777777">
        <w:tc>
          <w:tcPr>
            <w:tcW w:w="1737" w:type="dxa"/>
          </w:tcPr>
          <w:p w14:paraId="7C2E6321" w14:textId="77777777" w:rsidR="005A6657" w:rsidRDefault="005A6657">
            <w:pPr>
              <w:rPr>
                <w:lang w:val="en-GB"/>
              </w:rPr>
            </w:pPr>
            <w:r>
              <w:rPr>
                <w:lang w:val="en-GB"/>
              </w:rPr>
              <w:t>Nokia</w:t>
            </w:r>
          </w:p>
        </w:tc>
        <w:tc>
          <w:tcPr>
            <w:tcW w:w="3847" w:type="dxa"/>
          </w:tcPr>
          <w:p w14:paraId="7C2E6322" w14:textId="77777777" w:rsidR="005A6657" w:rsidRDefault="005A6657">
            <w:pPr>
              <w:rPr>
                <w:lang w:val="en-GB"/>
              </w:rPr>
            </w:pPr>
          </w:p>
        </w:tc>
        <w:tc>
          <w:tcPr>
            <w:tcW w:w="3847" w:type="dxa"/>
          </w:tcPr>
          <w:p w14:paraId="7C2E6323" w14:textId="77777777" w:rsidR="005A6657" w:rsidRDefault="005A6657">
            <w:pPr>
              <w:rPr>
                <w:lang w:val="en-GB"/>
              </w:rPr>
            </w:pPr>
            <w:r>
              <w:rPr>
                <w:lang w:val="en-GB"/>
              </w:rPr>
              <w:t xml:space="preserve">It will be useful to have a conclusion on the Mobility Optimization use case but maybe the conclusion should be taken into account under the CB: # </w:t>
            </w:r>
            <w:r>
              <w:rPr>
                <w:rFonts w:hint="eastAsia"/>
                <w:lang w:val="en-GB"/>
              </w:rPr>
              <w:t>AIRAN1_General</w:t>
            </w:r>
            <w:r>
              <w:rPr>
                <w:lang w:val="en-GB"/>
              </w:rPr>
              <w:t xml:space="preserve"> which tries to provide a conclusion on each use case.</w:t>
            </w:r>
          </w:p>
        </w:tc>
      </w:tr>
      <w:tr w:rsidR="005A6657" w14:paraId="7C2E6328" w14:textId="77777777">
        <w:tc>
          <w:tcPr>
            <w:tcW w:w="1737" w:type="dxa"/>
          </w:tcPr>
          <w:p w14:paraId="7C2E6325" w14:textId="77777777" w:rsidR="005A6657" w:rsidRDefault="005A6657">
            <w:pPr>
              <w:rPr>
                <w:lang w:val="en-GB"/>
              </w:rPr>
            </w:pPr>
            <w:r>
              <w:rPr>
                <w:lang w:val="en-GB"/>
              </w:rPr>
              <w:t>Samsung</w:t>
            </w:r>
          </w:p>
        </w:tc>
        <w:tc>
          <w:tcPr>
            <w:tcW w:w="3847" w:type="dxa"/>
          </w:tcPr>
          <w:p w14:paraId="7C2E6326" w14:textId="77777777" w:rsidR="005A6657" w:rsidRDefault="005A6657">
            <w:pPr>
              <w:rPr>
                <w:lang w:val="en-GB"/>
              </w:rPr>
            </w:pPr>
            <w:r>
              <w:rPr>
                <w:lang w:val="en-GB"/>
              </w:rPr>
              <w:t>Yes but</w:t>
            </w:r>
          </w:p>
        </w:tc>
        <w:tc>
          <w:tcPr>
            <w:tcW w:w="3847" w:type="dxa"/>
          </w:tcPr>
          <w:p w14:paraId="7C2E6327" w14:textId="77777777" w:rsidR="005A6657" w:rsidRDefault="005A6657">
            <w:pPr>
              <w:rPr>
                <w:lang w:val="en-GB"/>
              </w:rPr>
            </w:pPr>
            <w:r>
              <w:rPr>
                <w:lang w:val="en-GB"/>
              </w:rPr>
              <w:t>Agree this one. But we prefer to have a conclusion for the whole TR instead of separate conclusions for each use case. It seems nothing special in conclusion for each separate use case. A general one makes TR clear and clean.</w:t>
            </w:r>
          </w:p>
        </w:tc>
      </w:tr>
      <w:tr w:rsidR="005A6657" w14:paraId="7C2E632C" w14:textId="77777777">
        <w:tc>
          <w:tcPr>
            <w:tcW w:w="1737" w:type="dxa"/>
          </w:tcPr>
          <w:p w14:paraId="7C2E6329" w14:textId="77777777" w:rsidR="005A6657" w:rsidRDefault="005A6657">
            <w:pPr>
              <w:rPr>
                <w:lang w:val="en-GB"/>
              </w:rPr>
            </w:pPr>
            <w:r>
              <w:rPr>
                <w:lang w:val="en-GB"/>
              </w:rPr>
              <w:t>Intel</w:t>
            </w:r>
          </w:p>
        </w:tc>
        <w:tc>
          <w:tcPr>
            <w:tcW w:w="3847" w:type="dxa"/>
          </w:tcPr>
          <w:p w14:paraId="7C2E632A" w14:textId="77777777" w:rsidR="005A6657" w:rsidRDefault="005A6657">
            <w:pPr>
              <w:rPr>
                <w:lang w:val="en-GB"/>
              </w:rPr>
            </w:pPr>
            <w:r>
              <w:rPr>
                <w:lang w:val="en-GB"/>
              </w:rPr>
              <w:t xml:space="preserve"> Agree but</w:t>
            </w:r>
          </w:p>
        </w:tc>
        <w:tc>
          <w:tcPr>
            <w:tcW w:w="3847" w:type="dxa"/>
          </w:tcPr>
          <w:p w14:paraId="7C2E632B" w14:textId="77777777" w:rsidR="005A6657" w:rsidRDefault="005A6657">
            <w:pPr>
              <w:rPr>
                <w:lang w:val="en-GB"/>
              </w:rPr>
            </w:pPr>
            <w:r>
              <w:rPr>
                <w:lang w:val="en-GB"/>
              </w:rPr>
              <w:t>Conclusion related discussion is already taken into account under CB: # AIRAN1_General. We don’t need to duplicate the discussion here.</w:t>
            </w:r>
          </w:p>
        </w:tc>
      </w:tr>
      <w:tr w:rsidR="005A6657" w14:paraId="7C2E6330" w14:textId="77777777">
        <w:tc>
          <w:tcPr>
            <w:tcW w:w="1737" w:type="dxa"/>
          </w:tcPr>
          <w:p w14:paraId="7C2E632D" w14:textId="77777777" w:rsidR="005A6657" w:rsidRDefault="005A6657">
            <w:pPr>
              <w:rPr>
                <w:lang w:val="en-GB"/>
              </w:rPr>
            </w:pPr>
            <w:r>
              <w:rPr>
                <w:lang w:val="en-GB"/>
              </w:rPr>
              <w:t>Qualcomm</w:t>
            </w:r>
          </w:p>
        </w:tc>
        <w:tc>
          <w:tcPr>
            <w:tcW w:w="3847" w:type="dxa"/>
          </w:tcPr>
          <w:p w14:paraId="7C2E632E" w14:textId="77777777" w:rsidR="005A6657" w:rsidRDefault="005A6657">
            <w:pPr>
              <w:rPr>
                <w:lang w:val="en-GB"/>
              </w:rPr>
            </w:pPr>
          </w:p>
        </w:tc>
        <w:tc>
          <w:tcPr>
            <w:tcW w:w="3847" w:type="dxa"/>
          </w:tcPr>
          <w:p w14:paraId="7C2E632F" w14:textId="77777777" w:rsidR="005A6657" w:rsidRDefault="005A6657">
            <w:pPr>
              <w:rPr>
                <w:lang w:val="en-GB"/>
              </w:rPr>
            </w:pPr>
            <w:r>
              <w:rPr>
                <w:lang w:val="en-GB"/>
              </w:rPr>
              <w:t>This has been covered by CB: AIRAN1_General.</w:t>
            </w:r>
          </w:p>
        </w:tc>
      </w:tr>
      <w:tr w:rsidR="005A6657" w14:paraId="7C2E6334" w14:textId="77777777">
        <w:tc>
          <w:tcPr>
            <w:tcW w:w="1737" w:type="dxa"/>
          </w:tcPr>
          <w:p w14:paraId="7C2E6331" w14:textId="77777777" w:rsidR="005A6657" w:rsidRDefault="005A6657">
            <w:pPr>
              <w:rPr>
                <w:lang w:val="en-GB"/>
              </w:rPr>
            </w:pPr>
            <w:r>
              <w:rPr>
                <w:lang w:val="en-GB"/>
              </w:rPr>
              <w:t>Lenovo, Motorola Mobility</w:t>
            </w:r>
          </w:p>
        </w:tc>
        <w:tc>
          <w:tcPr>
            <w:tcW w:w="3847" w:type="dxa"/>
          </w:tcPr>
          <w:p w14:paraId="7C2E6332" w14:textId="77777777" w:rsidR="005A6657" w:rsidRDefault="005A6657">
            <w:pPr>
              <w:rPr>
                <w:lang w:val="en-GB"/>
              </w:rPr>
            </w:pPr>
            <w:r>
              <w:rPr>
                <w:lang w:val="en-GB"/>
              </w:rPr>
              <w:t>Yes</w:t>
            </w:r>
          </w:p>
        </w:tc>
        <w:tc>
          <w:tcPr>
            <w:tcW w:w="3847" w:type="dxa"/>
          </w:tcPr>
          <w:p w14:paraId="7C2E6333" w14:textId="77777777" w:rsidR="005A6657" w:rsidRDefault="005A6657">
            <w:pPr>
              <w:rPr>
                <w:lang w:val="en-GB"/>
              </w:rPr>
            </w:pPr>
          </w:p>
        </w:tc>
      </w:tr>
      <w:tr w:rsidR="005A6657" w14:paraId="7C2E6338" w14:textId="77777777">
        <w:tc>
          <w:tcPr>
            <w:tcW w:w="1737" w:type="dxa"/>
          </w:tcPr>
          <w:p w14:paraId="7C2E6335" w14:textId="77777777" w:rsidR="005A6657" w:rsidRDefault="005A6657">
            <w:pPr>
              <w:rPr>
                <w:lang w:val="en-GB"/>
              </w:rPr>
            </w:pPr>
            <w:r>
              <w:rPr>
                <w:rFonts w:eastAsia="SimSun" w:hint="eastAsia"/>
                <w:lang w:eastAsia="zh-CN"/>
              </w:rPr>
              <w:t>ZTE</w:t>
            </w:r>
          </w:p>
        </w:tc>
        <w:tc>
          <w:tcPr>
            <w:tcW w:w="3847" w:type="dxa"/>
          </w:tcPr>
          <w:p w14:paraId="7C2E6336" w14:textId="77777777" w:rsidR="005A6657" w:rsidRDefault="005A6657">
            <w:pPr>
              <w:rPr>
                <w:lang w:val="en-GB"/>
              </w:rPr>
            </w:pPr>
            <w:r>
              <w:rPr>
                <w:rFonts w:eastAsia="SimSun" w:hint="eastAsia"/>
                <w:lang w:eastAsia="zh-CN"/>
              </w:rPr>
              <w:t>Agree</w:t>
            </w:r>
          </w:p>
        </w:tc>
        <w:tc>
          <w:tcPr>
            <w:tcW w:w="3847" w:type="dxa"/>
          </w:tcPr>
          <w:p w14:paraId="7C2E6337" w14:textId="77777777" w:rsidR="005A6657" w:rsidRDefault="005A6657">
            <w:pPr>
              <w:rPr>
                <w:lang w:val="en-GB"/>
              </w:rPr>
            </w:pPr>
            <w:r>
              <w:rPr>
                <w:rFonts w:eastAsia="SimSun" w:hint="eastAsia"/>
                <w:lang w:eastAsia="zh-CN"/>
              </w:rPr>
              <w:t>Conclusion part has been discussed in CB#AIRAN1_General.</w:t>
            </w:r>
          </w:p>
        </w:tc>
      </w:tr>
      <w:tr w:rsidR="00316581" w14:paraId="7C2E633C" w14:textId="77777777" w:rsidTr="005A6657">
        <w:tc>
          <w:tcPr>
            <w:tcW w:w="1737" w:type="dxa"/>
            <w:shd w:val="clear" w:color="auto" w:fill="auto"/>
          </w:tcPr>
          <w:p w14:paraId="7C2E6339" w14:textId="77777777" w:rsidR="00316581" w:rsidRDefault="00316581" w:rsidP="00316581">
            <w:pPr>
              <w:rPr>
                <w:rFonts w:eastAsia="SimSun"/>
                <w:lang w:eastAsia="zh-CN"/>
              </w:rPr>
            </w:pPr>
            <w:r w:rsidRPr="00F53A7D">
              <w:rPr>
                <w:lang w:val="en-GB"/>
              </w:rPr>
              <w:t>Deutsche Telekom</w:t>
            </w:r>
          </w:p>
        </w:tc>
        <w:tc>
          <w:tcPr>
            <w:tcW w:w="3847" w:type="dxa"/>
          </w:tcPr>
          <w:p w14:paraId="7C2E633A" w14:textId="77777777" w:rsidR="00316581" w:rsidRDefault="00316581" w:rsidP="00316581">
            <w:pPr>
              <w:rPr>
                <w:rFonts w:eastAsia="SimSun"/>
                <w:lang w:eastAsia="zh-CN"/>
              </w:rPr>
            </w:pPr>
            <w:r>
              <w:rPr>
                <w:lang w:val="en-GB"/>
              </w:rPr>
              <w:t>Yes but</w:t>
            </w:r>
          </w:p>
        </w:tc>
        <w:tc>
          <w:tcPr>
            <w:tcW w:w="3847" w:type="dxa"/>
            <w:shd w:val="clear" w:color="auto" w:fill="auto"/>
          </w:tcPr>
          <w:p w14:paraId="7C2E633B" w14:textId="77777777" w:rsidR="00316581" w:rsidRDefault="00316581" w:rsidP="00316581">
            <w:pPr>
              <w:rPr>
                <w:rFonts w:eastAsia="SimSun"/>
                <w:lang w:eastAsia="zh-CN"/>
              </w:rPr>
            </w:pPr>
            <w:r>
              <w:rPr>
                <w:lang w:val="en-GB"/>
              </w:rPr>
              <w:t>This issue shouldn’t be handled in this CB, but in CB: # AIRAN1_General.</w:t>
            </w:r>
          </w:p>
        </w:tc>
      </w:tr>
      <w:tr w:rsidR="0097009F" w14:paraId="7C2E6340" w14:textId="77777777" w:rsidTr="005A6657">
        <w:tc>
          <w:tcPr>
            <w:tcW w:w="1737" w:type="dxa"/>
            <w:shd w:val="clear" w:color="auto" w:fill="auto"/>
          </w:tcPr>
          <w:p w14:paraId="7C2E633D" w14:textId="77777777" w:rsidR="0097009F" w:rsidRPr="007F02C8" w:rsidRDefault="0097009F" w:rsidP="0097009F">
            <w:pPr>
              <w:rPr>
                <w:lang w:val="en-GB"/>
              </w:rPr>
            </w:pPr>
            <w:proofErr w:type="spellStart"/>
            <w:r w:rsidRPr="007F02C8">
              <w:rPr>
                <w:smallCaps/>
                <w:lang w:val="en-GB"/>
              </w:rPr>
              <w:lastRenderedPageBreak/>
              <w:t>Futurewei</w:t>
            </w:r>
            <w:proofErr w:type="spellEnd"/>
          </w:p>
        </w:tc>
        <w:tc>
          <w:tcPr>
            <w:tcW w:w="3847" w:type="dxa"/>
          </w:tcPr>
          <w:p w14:paraId="7C2E633E" w14:textId="77777777" w:rsidR="0097009F" w:rsidRPr="007F02C8" w:rsidRDefault="0097009F" w:rsidP="0097009F">
            <w:pPr>
              <w:rPr>
                <w:lang w:val="en-GB"/>
              </w:rPr>
            </w:pPr>
            <w:r w:rsidRPr="007F02C8">
              <w:rPr>
                <w:lang w:val="en-GB"/>
              </w:rPr>
              <w:t>Yes but…</w:t>
            </w:r>
          </w:p>
        </w:tc>
        <w:tc>
          <w:tcPr>
            <w:tcW w:w="3847" w:type="dxa"/>
            <w:shd w:val="clear" w:color="auto" w:fill="auto"/>
          </w:tcPr>
          <w:p w14:paraId="7C2E633F" w14:textId="77777777" w:rsidR="0097009F" w:rsidRPr="007F02C8" w:rsidRDefault="0097009F" w:rsidP="0097009F">
            <w:pPr>
              <w:rPr>
                <w:lang w:val="en-GB"/>
              </w:rPr>
            </w:pPr>
            <w:r w:rsidRPr="007F02C8">
              <w:rPr>
                <w:lang w:val="en-GB"/>
              </w:rPr>
              <w:t>Share similar view as many companies that this should be handled by CB: # AIRAN1_General.</w:t>
            </w:r>
          </w:p>
        </w:tc>
      </w:tr>
      <w:tr w:rsidR="00E10DB7" w14:paraId="7C2E6344" w14:textId="77777777" w:rsidTr="005A6657">
        <w:tc>
          <w:tcPr>
            <w:tcW w:w="1737" w:type="dxa"/>
            <w:shd w:val="clear" w:color="auto" w:fill="auto"/>
          </w:tcPr>
          <w:p w14:paraId="7C2E6341" w14:textId="77777777" w:rsidR="00E10DB7" w:rsidRDefault="00E10DB7" w:rsidP="00E10DB7">
            <w:pPr>
              <w:rPr>
                <w:lang w:val="en-GB"/>
              </w:rPr>
            </w:pPr>
            <w:r>
              <w:rPr>
                <w:rFonts w:hint="eastAsia"/>
                <w:lang w:val="en-GB"/>
              </w:rPr>
              <w:t>N</w:t>
            </w:r>
            <w:r>
              <w:rPr>
                <w:lang w:val="en-GB"/>
              </w:rPr>
              <w:t>EC</w:t>
            </w:r>
          </w:p>
        </w:tc>
        <w:tc>
          <w:tcPr>
            <w:tcW w:w="3847" w:type="dxa"/>
          </w:tcPr>
          <w:p w14:paraId="7C2E6342" w14:textId="77777777" w:rsidR="00E10DB7" w:rsidRDefault="00E10DB7" w:rsidP="00E10DB7">
            <w:pPr>
              <w:rPr>
                <w:lang w:val="en-GB"/>
              </w:rPr>
            </w:pPr>
          </w:p>
        </w:tc>
        <w:tc>
          <w:tcPr>
            <w:tcW w:w="3847" w:type="dxa"/>
            <w:shd w:val="clear" w:color="auto" w:fill="auto"/>
          </w:tcPr>
          <w:p w14:paraId="7C2E6343" w14:textId="77777777" w:rsidR="00E10DB7" w:rsidRDefault="00E10DB7" w:rsidP="00E10DB7">
            <w:pPr>
              <w:rPr>
                <w:lang w:val="en-GB"/>
              </w:rPr>
            </w:pPr>
            <w:r>
              <w:rPr>
                <w:rFonts w:hint="eastAsia"/>
                <w:lang w:val="en-GB"/>
              </w:rPr>
              <w:t>B</w:t>
            </w:r>
            <w:r>
              <w:rPr>
                <w:lang w:val="en-GB"/>
              </w:rPr>
              <w:t>etter to discuss conclusions in CB: AIRAN1_General.</w:t>
            </w:r>
          </w:p>
        </w:tc>
      </w:tr>
      <w:tr w:rsidR="00B663CB" w14:paraId="7C2E6348" w14:textId="77777777" w:rsidTr="005A6657">
        <w:tc>
          <w:tcPr>
            <w:tcW w:w="1737" w:type="dxa"/>
            <w:shd w:val="clear" w:color="auto" w:fill="auto"/>
          </w:tcPr>
          <w:p w14:paraId="7C2E6345" w14:textId="77777777" w:rsidR="00B663CB" w:rsidRDefault="00B663CB" w:rsidP="00B663CB">
            <w:pPr>
              <w:rPr>
                <w:lang w:val="en-GB"/>
              </w:rPr>
            </w:pPr>
            <w:r w:rsidRPr="00DF44E8">
              <w:rPr>
                <w:rFonts w:eastAsia="DengXian" w:hint="eastAsia"/>
                <w:smallCaps/>
                <w:lang w:val="en-GB" w:eastAsia="zh-CN"/>
              </w:rPr>
              <w:t>C</w:t>
            </w:r>
            <w:r w:rsidRPr="00DF44E8">
              <w:rPr>
                <w:rFonts w:eastAsia="DengXian"/>
                <w:smallCaps/>
                <w:lang w:val="en-GB" w:eastAsia="zh-CN"/>
              </w:rPr>
              <w:t>TC</w:t>
            </w:r>
          </w:p>
        </w:tc>
        <w:tc>
          <w:tcPr>
            <w:tcW w:w="3847" w:type="dxa"/>
          </w:tcPr>
          <w:p w14:paraId="7C2E6346" w14:textId="77777777" w:rsidR="00B663CB" w:rsidRDefault="00B663CB" w:rsidP="00B663CB">
            <w:pPr>
              <w:rPr>
                <w:lang w:val="en-GB"/>
              </w:rPr>
            </w:pPr>
            <w:r w:rsidRPr="00DF44E8">
              <w:rPr>
                <w:rFonts w:eastAsia="DengXian" w:hint="eastAsia"/>
                <w:lang w:val="en-GB" w:eastAsia="zh-CN"/>
              </w:rPr>
              <w:t>Y</w:t>
            </w:r>
            <w:r w:rsidRPr="00DF44E8">
              <w:rPr>
                <w:rFonts w:eastAsia="DengXian"/>
                <w:lang w:val="en-GB" w:eastAsia="zh-CN"/>
              </w:rPr>
              <w:t>es but</w:t>
            </w:r>
          </w:p>
        </w:tc>
        <w:tc>
          <w:tcPr>
            <w:tcW w:w="3847" w:type="dxa"/>
            <w:shd w:val="clear" w:color="auto" w:fill="auto"/>
          </w:tcPr>
          <w:p w14:paraId="7C2E6347" w14:textId="77777777" w:rsidR="00B663CB" w:rsidRDefault="00B663CB" w:rsidP="00B663CB">
            <w:pPr>
              <w:rPr>
                <w:lang w:val="en-GB"/>
              </w:rPr>
            </w:pPr>
            <w:r w:rsidRPr="00DF44E8">
              <w:rPr>
                <w:rFonts w:eastAsia="DengXian" w:hint="eastAsia"/>
                <w:lang w:val="en-GB" w:eastAsia="zh-CN"/>
              </w:rPr>
              <w:t>A</w:t>
            </w:r>
            <w:r w:rsidRPr="00DF44E8">
              <w:rPr>
                <w:rFonts w:eastAsia="DengXian"/>
                <w:lang w:val="en-GB" w:eastAsia="zh-CN"/>
              </w:rPr>
              <w:t xml:space="preserve">gree with most companies’ opinion that the conclusion should be discussed in </w:t>
            </w:r>
            <w:r>
              <w:rPr>
                <w:lang w:val="en-GB"/>
              </w:rPr>
              <w:t>CB: # AIRAN1_General.</w:t>
            </w:r>
          </w:p>
        </w:tc>
      </w:tr>
      <w:tr w:rsidR="00E25406" w14:paraId="7C2E634C" w14:textId="77777777" w:rsidTr="005A6657">
        <w:tc>
          <w:tcPr>
            <w:tcW w:w="1737" w:type="dxa"/>
            <w:shd w:val="clear" w:color="auto" w:fill="auto"/>
          </w:tcPr>
          <w:p w14:paraId="7C2E6349" w14:textId="77777777" w:rsidR="00E25406" w:rsidRPr="00DF44E8" w:rsidRDefault="00E25406" w:rsidP="00B663CB">
            <w:pPr>
              <w:rPr>
                <w:rFonts w:eastAsia="DengXian"/>
                <w:smallCaps/>
                <w:lang w:val="en-GB" w:eastAsia="zh-CN"/>
              </w:rPr>
            </w:pPr>
            <w:r>
              <w:rPr>
                <w:rFonts w:eastAsia="DengXian" w:hint="eastAsia"/>
                <w:smallCaps/>
                <w:lang w:val="en-GB" w:eastAsia="zh-CN"/>
              </w:rPr>
              <w:t>CMCC</w:t>
            </w:r>
          </w:p>
        </w:tc>
        <w:tc>
          <w:tcPr>
            <w:tcW w:w="3847" w:type="dxa"/>
          </w:tcPr>
          <w:p w14:paraId="7C2E634A" w14:textId="77777777" w:rsidR="00E25406" w:rsidRPr="00DF44E8" w:rsidRDefault="00E25406" w:rsidP="00B663CB">
            <w:pPr>
              <w:rPr>
                <w:rFonts w:eastAsia="DengXian"/>
                <w:lang w:val="en-GB" w:eastAsia="zh-CN"/>
              </w:rPr>
            </w:pPr>
            <w:r>
              <w:rPr>
                <w:rFonts w:eastAsia="DengXian"/>
                <w:lang w:val="en-GB" w:eastAsia="zh-CN"/>
              </w:rPr>
              <w:t>N</w:t>
            </w:r>
            <w:r>
              <w:rPr>
                <w:rFonts w:eastAsia="DengXian" w:hint="eastAsia"/>
                <w:lang w:val="en-GB" w:eastAsia="zh-CN"/>
              </w:rPr>
              <w:t>ot in this CB</w:t>
            </w:r>
          </w:p>
        </w:tc>
        <w:tc>
          <w:tcPr>
            <w:tcW w:w="3847" w:type="dxa"/>
            <w:shd w:val="clear" w:color="auto" w:fill="auto"/>
          </w:tcPr>
          <w:p w14:paraId="7C2E634B" w14:textId="77777777" w:rsidR="00E25406" w:rsidRPr="00DF44E8" w:rsidRDefault="00E25406" w:rsidP="00B663CB">
            <w:pPr>
              <w:rPr>
                <w:rFonts w:eastAsia="DengXian"/>
                <w:lang w:val="en-GB" w:eastAsia="zh-CN"/>
              </w:rPr>
            </w:pPr>
            <w:r>
              <w:rPr>
                <w:rFonts w:eastAsia="DengXian" w:hint="eastAsia"/>
                <w:lang w:val="en-GB" w:eastAsia="zh-CN"/>
              </w:rPr>
              <w:t xml:space="preserve">An overall conclusion is enough, </w:t>
            </w:r>
            <w:r>
              <w:rPr>
                <w:rFonts w:eastAsia="DengXian"/>
                <w:lang w:val="en-GB" w:eastAsia="zh-CN"/>
              </w:rPr>
              <w:t>separate</w:t>
            </w:r>
            <w:r>
              <w:rPr>
                <w:rFonts w:eastAsia="DengXian" w:hint="eastAsia"/>
                <w:lang w:val="en-GB" w:eastAsia="zh-CN"/>
              </w:rPr>
              <w:t xml:space="preserve"> conclusion for each use case is not needed.</w:t>
            </w:r>
          </w:p>
        </w:tc>
      </w:tr>
    </w:tbl>
    <w:p w14:paraId="7C2E634D" w14:textId="77777777" w:rsidR="005A6657" w:rsidRDefault="005A6657">
      <w:pPr>
        <w:rPr>
          <w:lang w:val="en-GB"/>
        </w:rPr>
      </w:pPr>
    </w:p>
    <w:p w14:paraId="7C2E634E" w14:textId="77777777" w:rsidR="003E70EA" w:rsidRPr="00FA04CF" w:rsidRDefault="003E70EA" w:rsidP="003E70EA">
      <w:pPr>
        <w:rPr>
          <w:b/>
          <w:bCs/>
          <w:i/>
          <w:iCs/>
          <w:lang w:val="en-GB"/>
        </w:rPr>
      </w:pPr>
      <w:r w:rsidRPr="00FA04CF">
        <w:rPr>
          <w:b/>
          <w:bCs/>
          <w:i/>
          <w:iCs/>
          <w:lang w:val="en-GB"/>
        </w:rPr>
        <w:t>Moderator’s summary:</w:t>
      </w:r>
      <w:r>
        <w:rPr>
          <w:b/>
          <w:bCs/>
          <w:i/>
          <w:iCs/>
          <w:lang w:val="en-GB"/>
        </w:rPr>
        <w:t xml:space="preserve"> </w:t>
      </w:r>
      <w:r w:rsidR="00A76941">
        <w:rPr>
          <w:b/>
          <w:bCs/>
          <w:i/>
          <w:iCs/>
          <w:lang w:val="en-GB"/>
        </w:rPr>
        <w:t>The majority of</w:t>
      </w:r>
      <w:r>
        <w:rPr>
          <w:b/>
          <w:bCs/>
          <w:i/>
          <w:iCs/>
          <w:lang w:val="en-GB"/>
        </w:rPr>
        <w:t xml:space="preserve"> companies think that whether Mobility Optimization</w:t>
      </w:r>
      <w:r w:rsidRPr="00785C28">
        <w:rPr>
          <w:b/>
          <w:bCs/>
          <w:i/>
          <w:iCs/>
          <w:lang w:val="en-GB"/>
        </w:rPr>
        <w:t xml:space="preserve"> use case description and “solutions and standard impacts” should be taken as baseline for normative phase</w:t>
      </w:r>
      <w:r>
        <w:rPr>
          <w:b/>
          <w:bCs/>
          <w:i/>
          <w:iCs/>
          <w:lang w:val="en-GB"/>
        </w:rPr>
        <w:t xml:space="preserve"> should be discussed in </w:t>
      </w:r>
      <w:r w:rsidRPr="00FA04CF">
        <w:rPr>
          <w:b/>
          <w:bCs/>
          <w:i/>
          <w:iCs/>
          <w:lang w:val="en-GB"/>
        </w:rPr>
        <w:t>CB: # AIRAN1_General</w:t>
      </w:r>
      <w:r>
        <w:rPr>
          <w:b/>
          <w:bCs/>
          <w:i/>
          <w:iCs/>
          <w:lang w:val="en-GB"/>
        </w:rPr>
        <w:t>.</w:t>
      </w:r>
      <w:r w:rsidR="00E4171A">
        <w:rPr>
          <w:b/>
          <w:bCs/>
          <w:i/>
          <w:iCs/>
          <w:lang w:val="en-GB"/>
        </w:rPr>
        <w:t xml:space="preserve"> </w:t>
      </w:r>
      <w:r w:rsidRPr="00FA04CF">
        <w:rPr>
          <w:b/>
          <w:bCs/>
          <w:i/>
          <w:iCs/>
          <w:lang w:val="en-GB"/>
        </w:rPr>
        <w:t>No more discussions on this topic are needed in CB: # AIRAN2_Framework.</w:t>
      </w:r>
      <w:r w:rsidR="00D146F7">
        <w:rPr>
          <w:b/>
          <w:bCs/>
          <w:i/>
          <w:iCs/>
          <w:lang w:val="en-GB"/>
        </w:rPr>
        <w:t xml:space="preserve"> Whether Mobility Optimization</w:t>
      </w:r>
      <w:r w:rsidR="00D146F7" w:rsidRPr="00785C28">
        <w:rPr>
          <w:b/>
          <w:bCs/>
          <w:i/>
          <w:iCs/>
          <w:lang w:val="en-GB"/>
        </w:rPr>
        <w:t xml:space="preserve"> use case description and “solutions and standard impacts” should be taken as baseline for normative phase</w:t>
      </w:r>
      <w:r w:rsidR="00D146F7">
        <w:rPr>
          <w:b/>
          <w:bCs/>
          <w:i/>
          <w:iCs/>
          <w:lang w:val="en-GB"/>
        </w:rPr>
        <w:t xml:space="preserve"> is discussed in </w:t>
      </w:r>
      <w:r w:rsidR="00D146F7" w:rsidRPr="00FA04CF">
        <w:rPr>
          <w:b/>
          <w:bCs/>
          <w:i/>
          <w:iCs/>
          <w:lang w:val="en-GB"/>
        </w:rPr>
        <w:t>CB: # AIRAN1_General</w:t>
      </w:r>
      <w:r w:rsidR="001F0C6F">
        <w:rPr>
          <w:b/>
          <w:bCs/>
          <w:i/>
          <w:iCs/>
          <w:lang w:val="en-GB"/>
        </w:rPr>
        <w:t>.</w:t>
      </w:r>
    </w:p>
    <w:p w14:paraId="7C2E634F" w14:textId="77777777" w:rsidR="003E70EA" w:rsidRDefault="003E70EA">
      <w:pPr>
        <w:rPr>
          <w:lang w:val="en-GB"/>
        </w:rPr>
      </w:pPr>
    </w:p>
    <w:p w14:paraId="7C2E6350" w14:textId="77777777" w:rsidR="005A6657" w:rsidRDefault="005A6657">
      <w:pPr>
        <w:pStyle w:val="Heading2"/>
        <w:numPr>
          <w:ilvl w:val="0"/>
          <w:numId w:val="0"/>
        </w:numPr>
        <w:tabs>
          <w:tab w:val="clear" w:pos="576"/>
          <w:tab w:val="left" w:pos="432"/>
        </w:tabs>
        <w:ind w:left="578" w:hanging="578"/>
        <w:rPr>
          <w:lang w:val="en-GB"/>
        </w:rPr>
      </w:pPr>
      <w:r>
        <w:rPr>
          <w:lang w:val="en-GB"/>
        </w:rPr>
        <w:t>3.4 Editorial suggestions on TR 37.817</w:t>
      </w:r>
    </w:p>
    <w:p w14:paraId="7C2E6351" w14:textId="77777777" w:rsidR="005A6657" w:rsidRDefault="005A6657">
      <w:pPr>
        <w:rPr>
          <w:rFonts w:eastAsia="Times New Roman"/>
          <w:b/>
          <w:lang w:eastAsia="zh-CN"/>
        </w:rPr>
      </w:pPr>
      <w:r>
        <w:rPr>
          <w:lang w:val="en-GB"/>
        </w:rPr>
        <w:t xml:space="preserve">Furthermore, in an attempt to clean up TR 37.817 some editorial proposals are made by several companies, namely: </w:t>
      </w:r>
    </w:p>
    <w:p w14:paraId="7C2E6352" w14:textId="77777777" w:rsidR="005A6657" w:rsidRDefault="005A6657">
      <w:pPr>
        <w:rPr>
          <w:rFonts w:eastAsia="SimSun"/>
          <w:lang w:eastAsia="zh-CN"/>
        </w:rPr>
      </w:pPr>
    </w:p>
    <w:p w14:paraId="7C2E6353" w14:textId="77777777" w:rsidR="005A6657" w:rsidRDefault="005A6657">
      <w:pPr>
        <w:numPr>
          <w:ilvl w:val="0"/>
          <w:numId w:val="7"/>
        </w:numPr>
        <w:rPr>
          <w:rFonts w:eastAsia="SimSun"/>
          <w:lang w:eastAsia="zh-CN"/>
        </w:rPr>
      </w:pPr>
      <w:r>
        <w:rPr>
          <w:rFonts w:eastAsia="SimSun"/>
          <w:lang w:eastAsia="zh-CN"/>
        </w:rPr>
        <w:t xml:space="preserve">In [5] it is proposed to </w:t>
      </w:r>
      <w:r>
        <w:rPr>
          <w:rFonts w:eastAsia="SimSun"/>
          <w:b/>
          <w:bCs/>
          <w:lang w:eastAsia="zh-CN"/>
        </w:rPr>
        <w:t>remove the following editor notes</w:t>
      </w:r>
      <w:r>
        <w:rPr>
          <w:rFonts w:eastAsia="SimSun"/>
          <w:lang w:eastAsia="zh-CN"/>
        </w:rPr>
        <w:t xml:space="preserve">: </w:t>
      </w:r>
    </w:p>
    <w:p w14:paraId="7C2E6354" w14:textId="77777777" w:rsidR="005A6657" w:rsidRDefault="005A6657">
      <w:pPr>
        <w:jc w:val="both"/>
        <w:rPr>
          <w:rFonts w:eastAsia="Times New Roman"/>
          <w:bCs/>
          <w:lang w:eastAsia="zh-CN"/>
        </w:rPr>
      </w:pPr>
      <w:r>
        <w:rPr>
          <w:rFonts w:eastAsia="Times New Roman"/>
          <w:bCs/>
          <w:lang w:eastAsia="zh-CN"/>
        </w:rPr>
        <w:t>a) Editor Note: Definition of each terminology might be updated to align with other working groups, in order to have common or unified definition on AI/ML related terminology.</w:t>
      </w:r>
    </w:p>
    <w:p w14:paraId="7C2E6355" w14:textId="77777777" w:rsidR="005A6657" w:rsidRDefault="005A6657">
      <w:pPr>
        <w:jc w:val="both"/>
        <w:rPr>
          <w:rFonts w:eastAsia="Times New Roman"/>
          <w:bCs/>
          <w:lang w:eastAsia="zh-CN"/>
        </w:rPr>
      </w:pPr>
      <w:r>
        <w:rPr>
          <w:rFonts w:eastAsia="Times New Roman"/>
          <w:bCs/>
          <w:lang w:eastAsia="zh-CN"/>
        </w:rPr>
        <w:t xml:space="preserve">b) </w:t>
      </w:r>
      <w:r>
        <w:rPr>
          <w:rFonts w:eastAsia="Times New Roman" w:hint="eastAsia"/>
          <w:bCs/>
          <w:lang w:eastAsia="zh-CN"/>
        </w:rPr>
        <w:t xml:space="preserve">Editor Note: </w:t>
      </w:r>
      <w:r>
        <w:rPr>
          <w:rFonts w:eastAsia="Times New Roman"/>
          <w:bCs/>
          <w:lang w:eastAsia="zh-CN"/>
        </w:rPr>
        <w:t xml:space="preserve">high level principles for </w:t>
      </w:r>
      <w:r>
        <w:rPr>
          <w:rFonts w:eastAsia="Times New Roman" w:hint="eastAsia"/>
          <w:bCs/>
          <w:lang w:eastAsia="zh-CN"/>
        </w:rPr>
        <w:t>RAN intelligence enabled by AI</w:t>
      </w:r>
      <w:r>
        <w:rPr>
          <w:rFonts w:eastAsia="Times New Roman"/>
          <w:bCs/>
          <w:lang w:eastAsia="zh-CN"/>
        </w:rPr>
        <w:t xml:space="preserve">, </w:t>
      </w:r>
      <w:r>
        <w:rPr>
          <w:rFonts w:eastAsia="Times New Roman" w:hint="eastAsia"/>
          <w:bCs/>
          <w:lang w:eastAsia="zh-CN"/>
        </w:rPr>
        <w:t xml:space="preserve">the functional framework </w:t>
      </w:r>
      <w:r>
        <w:rPr>
          <w:rFonts w:eastAsia="Times New Roman"/>
          <w:bCs/>
          <w:lang w:eastAsia="zh-CN"/>
        </w:rPr>
        <w:t>(e.g. the AI functionality and the input/output of the component for AI enabled optimization)</w:t>
      </w:r>
    </w:p>
    <w:p w14:paraId="7C2E6356" w14:textId="77777777" w:rsidR="005A6657" w:rsidRDefault="005A6657">
      <w:pPr>
        <w:rPr>
          <w:lang w:val="en-GB"/>
        </w:rPr>
      </w:pPr>
    </w:p>
    <w:p w14:paraId="7C2E6357" w14:textId="77777777" w:rsidR="005A6657" w:rsidRDefault="005A6657">
      <w:pPr>
        <w:numPr>
          <w:ilvl w:val="0"/>
          <w:numId w:val="7"/>
        </w:numPr>
        <w:rPr>
          <w:lang w:val="en-GB"/>
        </w:rPr>
      </w:pPr>
      <w:r>
        <w:rPr>
          <w:lang w:val="en-GB"/>
        </w:rPr>
        <w:t xml:space="preserve">In [5] an observation is made that the output of the ML Model only consists of predicted information. According to current description the “ML inference” is using the model to make predictions or guide the decision, i.e., the output is more than just prediction results. Therefore it is proposed to </w:t>
      </w:r>
      <w:r>
        <w:rPr>
          <w:b/>
          <w:bCs/>
          <w:lang w:val="en-GB"/>
        </w:rPr>
        <w:t>extend the AI/ML Model description as follows</w:t>
      </w:r>
      <w:r>
        <w:rPr>
          <w:lang w:val="en-GB"/>
        </w:rPr>
        <w:t xml:space="preserve">: </w:t>
      </w:r>
    </w:p>
    <w:p w14:paraId="7C2E6358" w14:textId="77777777" w:rsidR="005A6657" w:rsidRDefault="005A6657">
      <w:pPr>
        <w:rPr>
          <w:b/>
          <w:bCs/>
          <w:lang w:val="en-GB"/>
        </w:rPr>
      </w:pPr>
      <w:r>
        <w:rPr>
          <w:lang w:val="en-GB"/>
        </w:rPr>
        <w:t xml:space="preserve">ML Model: A data driven </w:t>
      </w:r>
      <w:r>
        <w:rPr>
          <w:rFonts w:eastAsia="SimSun"/>
          <w:lang w:eastAsia="zh-CN"/>
        </w:rPr>
        <w:t>algorithm by applying machine learning techniques that generates a set of outputs consisting of predicted information</w:t>
      </w:r>
      <w:r>
        <w:t xml:space="preserve"> </w:t>
      </w:r>
      <w:r>
        <w:rPr>
          <w:rFonts w:eastAsia="SimSun"/>
          <w:b/>
          <w:bCs/>
          <w:lang w:eastAsia="zh-CN"/>
        </w:rPr>
        <w:t>and/or decision parameters</w:t>
      </w:r>
      <w:r>
        <w:rPr>
          <w:rFonts w:eastAsia="SimSun"/>
          <w:lang w:eastAsia="zh-CN"/>
        </w:rPr>
        <w:t>, based on a set of inputs</w:t>
      </w:r>
      <w:r>
        <w:rPr>
          <w:rFonts w:eastAsia="SimSun"/>
          <w:b/>
          <w:bCs/>
          <w:lang w:eastAsia="zh-CN"/>
        </w:rPr>
        <w:t>.</w:t>
      </w:r>
    </w:p>
    <w:p w14:paraId="7C2E6359" w14:textId="77777777" w:rsidR="005A6657" w:rsidRDefault="005A6657">
      <w:pPr>
        <w:rPr>
          <w:b/>
          <w:bCs/>
          <w:lang w:val="en-GB"/>
        </w:rPr>
      </w:pPr>
    </w:p>
    <w:p w14:paraId="7C2E635A" w14:textId="77777777" w:rsidR="005A6657" w:rsidRDefault="005A6657">
      <w:pPr>
        <w:numPr>
          <w:ilvl w:val="0"/>
          <w:numId w:val="7"/>
        </w:numPr>
        <w:rPr>
          <w:lang w:val="en-GB"/>
        </w:rPr>
      </w:pPr>
      <w:r>
        <w:rPr>
          <w:lang w:val="en-GB"/>
        </w:rPr>
        <w:t xml:space="preserve">In [7] it is proposed to further </w:t>
      </w:r>
      <w:r>
        <w:rPr>
          <w:b/>
          <w:bCs/>
          <w:lang w:val="en-GB"/>
        </w:rPr>
        <w:t>clarify the fact that Model Performance Feedback is optional</w:t>
      </w:r>
      <w:r>
        <w:rPr>
          <w:lang w:val="en-GB"/>
        </w:rPr>
        <w:t xml:space="preserve"> by further stating the following:  </w:t>
      </w:r>
      <w:r>
        <w:t xml:space="preserve">Model Performance Feedback:  It may be used for monitoring the performance of the AI/ML model, </w:t>
      </w:r>
      <w:r>
        <w:rPr>
          <w:b/>
          <w:bCs/>
        </w:rPr>
        <w:t>when available</w:t>
      </w:r>
      <w:r>
        <w:t xml:space="preserve">. </w:t>
      </w:r>
    </w:p>
    <w:p w14:paraId="7C2E635B" w14:textId="77777777" w:rsidR="005A6657" w:rsidRDefault="005A6657">
      <w:pPr>
        <w:pStyle w:val="11"/>
        <w:overflowPunct/>
        <w:autoSpaceDE/>
        <w:autoSpaceDN/>
        <w:adjustRightInd/>
        <w:spacing w:after="160" w:line="259" w:lineRule="auto"/>
        <w:ind w:firstLineChars="0" w:firstLine="0"/>
        <w:contextualSpacing/>
        <w:textAlignment w:val="auto"/>
        <w:rPr>
          <w:lang w:val="en-US"/>
        </w:rPr>
      </w:pPr>
    </w:p>
    <w:p w14:paraId="7C2E635C" w14:textId="77777777" w:rsidR="005A6657" w:rsidRDefault="005A6657">
      <w:pPr>
        <w:numPr>
          <w:ilvl w:val="0"/>
          <w:numId w:val="7"/>
        </w:numPr>
        <w:rPr>
          <w:rFonts w:eastAsia="Yu Mincho"/>
          <w:bCs/>
        </w:rPr>
      </w:pPr>
      <w:r>
        <w:rPr>
          <w:rFonts w:eastAsia="Yu Mincho"/>
          <w:bCs/>
        </w:rPr>
        <w:t xml:space="preserve">In [2] it is proposed to </w:t>
      </w:r>
      <w:r>
        <w:rPr>
          <w:rFonts w:eastAsia="Yu Mincho"/>
          <w:b/>
        </w:rPr>
        <w:t>merge the following two high-level principles</w:t>
      </w:r>
    </w:p>
    <w:p w14:paraId="7C2E635D" w14:textId="77777777" w:rsidR="005A6657" w:rsidRDefault="005A6657">
      <w:pPr>
        <w:rPr>
          <w:rFonts w:eastAsia="Yu Mincho"/>
          <w:bCs/>
        </w:rPr>
      </w:pPr>
      <w:r>
        <w:rPr>
          <w:rFonts w:eastAsia="Yu Mincho"/>
          <w:bCs/>
        </w:rPr>
        <w:t>“The input/output and the location of the Model Training and Model Inference function should be studied case by case”</w:t>
      </w:r>
    </w:p>
    <w:p w14:paraId="7C2E635E" w14:textId="77777777" w:rsidR="005A6657" w:rsidRDefault="005A6657">
      <w:pPr>
        <w:rPr>
          <w:rFonts w:eastAsia="Yu Mincho"/>
          <w:bCs/>
        </w:rPr>
      </w:pPr>
      <w:r>
        <w:rPr>
          <w:rFonts w:eastAsia="Yu Mincho"/>
          <w:bCs/>
        </w:rPr>
        <w:lastRenderedPageBreak/>
        <w:t>“Where AI/ML functionality resides within the current RAN architecture, depends on deployment and on the specific use cases”</w:t>
      </w:r>
    </w:p>
    <w:p w14:paraId="7C2E635F" w14:textId="77777777" w:rsidR="005A6657" w:rsidRDefault="005A6657">
      <w:pPr>
        <w:rPr>
          <w:rFonts w:eastAsia="Yu Mincho"/>
          <w:bCs/>
        </w:rPr>
      </w:pPr>
      <w:r>
        <w:rPr>
          <w:rFonts w:eastAsia="Yu Mincho"/>
          <w:b/>
        </w:rPr>
        <w:t>into one</w:t>
      </w:r>
      <w:r>
        <w:rPr>
          <w:rFonts w:eastAsia="Yu Mincho"/>
          <w:bCs/>
        </w:rPr>
        <w:t xml:space="preserve"> following high-level principle</w:t>
      </w:r>
    </w:p>
    <w:p w14:paraId="7C2E6360" w14:textId="77777777" w:rsidR="005A6657" w:rsidRDefault="005A6657">
      <w:pPr>
        <w:rPr>
          <w:rFonts w:eastAsia="Yu Mincho"/>
          <w:b/>
        </w:rPr>
      </w:pPr>
      <w:r>
        <w:rPr>
          <w:rFonts w:eastAsia="Yu Mincho"/>
          <w:b/>
        </w:rPr>
        <w:t>“Inputs, outputs and location of the AI/ML functionality within the current RAN architecture depend on deployment and on specific use cases.”</w:t>
      </w:r>
    </w:p>
    <w:p w14:paraId="7C2E6361" w14:textId="77777777" w:rsidR="005A6657" w:rsidRDefault="005A6657">
      <w:pPr>
        <w:pStyle w:val="11"/>
        <w:overflowPunct/>
        <w:autoSpaceDE/>
        <w:autoSpaceDN/>
        <w:adjustRightInd/>
        <w:spacing w:after="160" w:line="259" w:lineRule="auto"/>
        <w:ind w:firstLineChars="0" w:firstLine="0"/>
        <w:contextualSpacing/>
        <w:textAlignment w:val="auto"/>
        <w:rPr>
          <w:lang w:val="en-US"/>
        </w:rPr>
      </w:pPr>
    </w:p>
    <w:p w14:paraId="7C2E6362" w14:textId="77777777" w:rsidR="005A6657" w:rsidRDefault="005A6657">
      <w:pPr>
        <w:pStyle w:val="11"/>
        <w:numPr>
          <w:ilvl w:val="0"/>
          <w:numId w:val="7"/>
        </w:numPr>
        <w:overflowPunct/>
        <w:autoSpaceDE/>
        <w:autoSpaceDN/>
        <w:adjustRightInd/>
        <w:spacing w:after="160" w:line="259" w:lineRule="auto"/>
        <w:ind w:firstLineChars="0"/>
        <w:contextualSpacing/>
        <w:textAlignment w:val="auto"/>
        <w:rPr>
          <w:rFonts w:eastAsia="Yu Mincho"/>
          <w:sz w:val="22"/>
          <w:szCs w:val="22"/>
        </w:rPr>
      </w:pPr>
      <w:r>
        <w:rPr>
          <w:sz w:val="22"/>
          <w:szCs w:val="22"/>
          <w:lang w:val="en-US"/>
        </w:rPr>
        <w:t>It is observed in [2]</w:t>
      </w:r>
      <w:r>
        <w:rPr>
          <w:rFonts w:eastAsia="Yu Mincho"/>
          <w:sz w:val="22"/>
          <w:szCs w:val="22"/>
        </w:rPr>
        <w:t xml:space="preserve"> that t</w:t>
      </w:r>
      <w:r>
        <w:rPr>
          <w:rFonts w:eastAsia="Yu Mincho" w:hint="eastAsia"/>
          <w:sz w:val="22"/>
          <w:szCs w:val="22"/>
        </w:rPr>
        <w:t xml:space="preserve">he following high-level principle </w:t>
      </w:r>
      <w:r>
        <w:rPr>
          <w:rFonts w:eastAsia="Yu Mincho"/>
          <w:sz w:val="22"/>
          <w:szCs w:val="22"/>
        </w:rPr>
        <w:t>is outdated</w:t>
      </w:r>
      <w:r>
        <w:rPr>
          <w:rFonts w:eastAsia="Yu Mincho" w:hint="eastAsia"/>
          <w:sz w:val="22"/>
          <w:szCs w:val="22"/>
        </w:rPr>
        <w:t>:</w:t>
      </w:r>
    </w:p>
    <w:p w14:paraId="7C2E6363" w14:textId="77777777" w:rsidR="005A6657" w:rsidRDefault="005A6657">
      <w:pPr>
        <w:rPr>
          <w:rFonts w:eastAsia="Yu Mincho"/>
        </w:rPr>
      </w:pPr>
      <w:r>
        <w:rPr>
          <w:rFonts w:eastAsia="Yu Mincho"/>
        </w:rPr>
        <w:t xml:space="preserve">“A general framework and workflow for AI/ML optimization </w:t>
      </w:r>
      <w:r>
        <w:rPr>
          <w:rFonts w:eastAsia="Yu Mincho"/>
          <w:highlight w:val="yellow"/>
        </w:rPr>
        <w:t>should be defined and captured in the TR</w:t>
      </w:r>
      <w:r>
        <w:rPr>
          <w:rFonts w:eastAsia="Yu Mincho"/>
        </w:rPr>
        <w:t xml:space="preserve">. The generalized workflow should not prevent to “think beyond” the workflow if the use case requires so.” and proposed to address this. It is therefore </w:t>
      </w:r>
      <w:r>
        <w:rPr>
          <w:rFonts w:eastAsia="Yu Mincho"/>
          <w:b/>
          <w:bCs/>
        </w:rPr>
        <w:t>proposed to update this sentence as follows</w:t>
      </w:r>
      <w:r>
        <w:rPr>
          <w:rFonts w:eastAsia="Yu Mincho"/>
        </w:rPr>
        <w:t>:</w:t>
      </w:r>
    </w:p>
    <w:p w14:paraId="7C2E6364" w14:textId="77777777" w:rsidR="005A6657" w:rsidRDefault="005A6657">
      <w:pPr>
        <w:rPr>
          <w:rFonts w:eastAsia="Yu Mincho"/>
          <w:b/>
        </w:rPr>
      </w:pPr>
      <w:r>
        <w:rPr>
          <w:rFonts w:eastAsia="Yu Mincho"/>
          <w:b/>
        </w:rPr>
        <w:t>Functional framework and high-level procedures defined in this TR should not prevent to “think beyond” them during normative phase if a use case requires so.</w:t>
      </w:r>
    </w:p>
    <w:p w14:paraId="7C2E6365" w14:textId="77777777" w:rsidR="005A6657" w:rsidRDefault="005A6657"/>
    <w:p w14:paraId="7C2E6366" w14:textId="77777777" w:rsidR="005A6657" w:rsidRDefault="005A6657">
      <w:pPr>
        <w:numPr>
          <w:ilvl w:val="0"/>
          <w:numId w:val="7"/>
        </w:numPr>
      </w:pPr>
      <w:r>
        <w:t xml:space="preserve">It is proposed in [3] to </w:t>
      </w:r>
      <w:r>
        <w:rPr>
          <w:b/>
          <w:bCs/>
        </w:rPr>
        <w:t>remove Data Collection, ML Training and ML Inference from the terms</w:t>
      </w:r>
      <w:r>
        <w:t xml:space="preserve"> section as those have been better explained in subclause 4.2</w:t>
      </w:r>
    </w:p>
    <w:p w14:paraId="7C2E6367" w14:textId="77777777" w:rsidR="005A6657" w:rsidRDefault="005A6657"/>
    <w:p w14:paraId="7C2E6368" w14:textId="77777777" w:rsidR="005A6657" w:rsidRDefault="005A6657">
      <w:pPr>
        <w:numPr>
          <w:ilvl w:val="0"/>
          <w:numId w:val="7"/>
        </w:numPr>
        <w:rPr>
          <w:rFonts w:eastAsia="DengXian"/>
          <w:lang w:eastAsia="en-US"/>
        </w:rPr>
      </w:pPr>
      <w:r>
        <w:t xml:space="preserve">It is proposed in [3] to clarify that a model is trained validated and tested </w:t>
      </w:r>
      <w:r>
        <w:rPr>
          <w:b/>
          <w:bCs/>
        </w:rPr>
        <w:t>by the Model Training function</w:t>
      </w:r>
      <w:r>
        <w:t xml:space="preserve"> before deployment and propose the following update </w:t>
      </w:r>
      <w:r>
        <w:rPr>
          <w:rFonts w:eastAsia="DengXian"/>
          <w:lang w:eastAsia="en-US"/>
        </w:rPr>
        <w:t>“An AI/ML model used in a Model Inference function has to be initially trained, validated and tested by the Model Training function before deployment.”</w:t>
      </w:r>
    </w:p>
    <w:p w14:paraId="7C2E6369" w14:textId="77777777" w:rsidR="005A6657" w:rsidRDefault="005A6657">
      <w:pPr>
        <w:numPr>
          <w:ilvl w:val="0"/>
          <w:numId w:val="7"/>
        </w:numPr>
      </w:pPr>
      <w:r>
        <w:t xml:space="preserve">In [3] it is proposed to </w:t>
      </w:r>
      <w:r>
        <w:rPr>
          <w:b/>
          <w:bCs/>
        </w:rPr>
        <w:t>update the definition of Model Training</w:t>
      </w:r>
      <w:r>
        <w:t xml:space="preserve"> in the ML Functional framework (i.e., Model Training is a function that performs the ML model training, validation, and testing which may generate model performance metrics as part of the model testing procedure.) </w:t>
      </w:r>
      <w:r>
        <w:rPr>
          <w:b/>
          <w:bCs/>
        </w:rPr>
        <w:t>by removing</w:t>
      </w:r>
      <w:r>
        <w:t xml:space="preserve"> “</w:t>
      </w:r>
      <w:r>
        <w:rPr>
          <w:b/>
          <w:bCs/>
        </w:rPr>
        <w:t>which may generate model performance metrics as part of the model testing procedure</w:t>
      </w:r>
      <w:r>
        <w:t>” as some companies in the last meeting had strong concern about model performance metrics.</w:t>
      </w:r>
    </w:p>
    <w:p w14:paraId="7C2E636A" w14:textId="77777777" w:rsidR="005A6657" w:rsidRDefault="005A6657">
      <w:pPr>
        <w:numPr>
          <w:ilvl w:val="0"/>
          <w:numId w:val="7"/>
        </w:numPr>
      </w:pPr>
      <w:r>
        <w:t xml:space="preserve">In </w:t>
      </w:r>
      <w:r>
        <w:rPr>
          <w:lang w:val="en-GB"/>
        </w:rPr>
        <w:t xml:space="preserve">[3] it is also proposed to </w:t>
      </w:r>
      <w:r>
        <w:rPr>
          <w:b/>
          <w:bCs/>
          <w:lang w:val="en-GB"/>
        </w:rPr>
        <w:t>update the definition of Feedback</w:t>
      </w:r>
      <w:r>
        <w:rPr>
          <w:lang w:val="en-GB"/>
        </w:rPr>
        <w:t xml:space="preserve"> in the Functional framework as follows in order to be more generic: “</w:t>
      </w:r>
      <w:r>
        <w:rPr>
          <w:rFonts w:eastAsia="DengXian"/>
          <w:lang w:eastAsia="en-US"/>
        </w:rPr>
        <w:t xml:space="preserve">Feedback: Information that may be needed to derive training or inference data </w:t>
      </w:r>
      <w:r>
        <w:rPr>
          <w:rFonts w:eastAsia="DengXian"/>
          <w:b/>
          <w:bCs/>
          <w:lang w:eastAsia="en-US"/>
        </w:rPr>
        <w:t>or to monitor the performance of the AI/ML model</w:t>
      </w:r>
      <w:r>
        <w:rPr>
          <w:rFonts w:eastAsia="DengXian"/>
          <w:lang w:eastAsia="en-US"/>
        </w:rPr>
        <w:t>.</w:t>
      </w:r>
      <w:r>
        <w:rPr>
          <w:lang w:val="en-GB"/>
        </w:rPr>
        <w:t>”</w:t>
      </w:r>
    </w:p>
    <w:p w14:paraId="7C2E636B" w14:textId="77777777" w:rsidR="005A6657" w:rsidRDefault="005A6657">
      <w:pPr>
        <w:numPr>
          <w:ilvl w:val="0"/>
          <w:numId w:val="7"/>
        </w:numPr>
      </w:pPr>
      <w:r>
        <w:rPr>
          <w:lang w:val="en-GB"/>
        </w:rPr>
        <w:t>In [5] it is proposed that “</w:t>
      </w:r>
      <w:r>
        <w:rPr>
          <w:rFonts w:eastAsia="DengXian"/>
          <w:b/>
          <w:bCs/>
        </w:rPr>
        <w:t>ML”</w:t>
      </w:r>
      <w:r>
        <w:rPr>
          <w:rFonts w:eastAsia="DengXian"/>
        </w:rPr>
        <w:t xml:space="preserve"> used in the 4 bullet points in Sec. 3.1 </w:t>
      </w:r>
      <w:r>
        <w:rPr>
          <w:rFonts w:eastAsia="DengXian"/>
          <w:b/>
          <w:bCs/>
        </w:rPr>
        <w:t>should be replaced by “AI/ML”</w:t>
      </w:r>
      <w:r>
        <w:rPr>
          <w:rFonts w:eastAsia="DengXian"/>
        </w:rPr>
        <w:t xml:space="preserve"> to be consistent with the terminology applied in Sec. 4.2.</w:t>
      </w:r>
    </w:p>
    <w:p w14:paraId="7C2E636C" w14:textId="77777777" w:rsidR="005A6657" w:rsidRDefault="005A6657">
      <w:pPr>
        <w:rPr>
          <w:b/>
          <w:bCs/>
          <w:lang w:val="en-GB"/>
        </w:rPr>
      </w:pPr>
    </w:p>
    <w:p w14:paraId="7C2E636D" w14:textId="77777777" w:rsidR="005A6657" w:rsidRDefault="005A6657">
      <w:pPr>
        <w:rPr>
          <w:b/>
          <w:bCs/>
          <w:lang w:val="en-GB"/>
        </w:rPr>
      </w:pPr>
      <w:r>
        <w:rPr>
          <w:b/>
          <w:bCs/>
          <w:lang w:val="en-GB"/>
        </w:rPr>
        <w:t>Q10: Companies are invited to express their views whether they agree with the proposed editorial changes 1-10 above.</w:t>
      </w:r>
    </w:p>
    <w:p w14:paraId="7C2E636E" w14:textId="77777777" w:rsidR="005A6657" w:rsidRDefault="005A6657">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4"/>
        <w:gridCol w:w="3735"/>
        <w:gridCol w:w="3756"/>
      </w:tblGrid>
      <w:tr w:rsidR="005A6657" w14:paraId="7C2E6372" w14:textId="77777777">
        <w:tc>
          <w:tcPr>
            <w:tcW w:w="1737" w:type="dxa"/>
          </w:tcPr>
          <w:p w14:paraId="7C2E636F" w14:textId="77777777" w:rsidR="005A6657" w:rsidRDefault="005A6657">
            <w:pPr>
              <w:rPr>
                <w:lang w:val="en-GB"/>
              </w:rPr>
            </w:pPr>
            <w:r>
              <w:rPr>
                <w:b/>
                <w:bCs/>
                <w:lang w:val="en-GB"/>
              </w:rPr>
              <w:t>Company</w:t>
            </w:r>
          </w:p>
        </w:tc>
        <w:tc>
          <w:tcPr>
            <w:tcW w:w="3847" w:type="dxa"/>
          </w:tcPr>
          <w:p w14:paraId="7C2E6370" w14:textId="77777777" w:rsidR="005A6657" w:rsidRDefault="005A6657">
            <w:pPr>
              <w:rPr>
                <w:lang w:val="en-GB"/>
              </w:rPr>
            </w:pPr>
            <w:r>
              <w:rPr>
                <w:b/>
                <w:bCs/>
                <w:lang w:val="en-GB"/>
              </w:rPr>
              <w:t xml:space="preserve">  Agree/Disagree</w:t>
            </w:r>
          </w:p>
        </w:tc>
        <w:tc>
          <w:tcPr>
            <w:tcW w:w="3847" w:type="dxa"/>
          </w:tcPr>
          <w:p w14:paraId="7C2E6371" w14:textId="77777777" w:rsidR="005A6657" w:rsidRDefault="005A6657">
            <w:pPr>
              <w:rPr>
                <w:lang w:val="en-GB"/>
              </w:rPr>
            </w:pPr>
            <w:r>
              <w:rPr>
                <w:b/>
                <w:bCs/>
                <w:lang w:val="en-GB"/>
              </w:rPr>
              <w:t xml:space="preserve">  Comments, if any</w:t>
            </w:r>
          </w:p>
        </w:tc>
      </w:tr>
      <w:tr w:rsidR="005A6657" w14:paraId="7C2E637B" w14:textId="77777777">
        <w:tc>
          <w:tcPr>
            <w:tcW w:w="1737" w:type="dxa"/>
          </w:tcPr>
          <w:p w14:paraId="7C2E6373" w14:textId="77777777" w:rsidR="005A6657" w:rsidRDefault="005A6657">
            <w:pPr>
              <w:rPr>
                <w:lang w:val="en-GB"/>
              </w:rPr>
            </w:pPr>
            <w:r>
              <w:rPr>
                <w:lang w:val="en-GB"/>
              </w:rPr>
              <w:t>Ericsson</w:t>
            </w:r>
          </w:p>
        </w:tc>
        <w:tc>
          <w:tcPr>
            <w:tcW w:w="3847" w:type="dxa"/>
          </w:tcPr>
          <w:p w14:paraId="7C2E6374" w14:textId="77777777" w:rsidR="005A6657" w:rsidRDefault="005A6657">
            <w:pPr>
              <w:rPr>
                <w:lang w:val="en-GB"/>
              </w:rPr>
            </w:pPr>
            <w:r>
              <w:rPr>
                <w:lang w:val="en-GB"/>
              </w:rPr>
              <w:t>Agree to all, except for 4), 6) and 8)</w:t>
            </w:r>
          </w:p>
        </w:tc>
        <w:tc>
          <w:tcPr>
            <w:tcW w:w="3847" w:type="dxa"/>
          </w:tcPr>
          <w:p w14:paraId="7C2E6375" w14:textId="77777777" w:rsidR="005A6657" w:rsidRDefault="005A6657">
            <w:pPr>
              <w:rPr>
                <w:lang w:val="en-GB"/>
              </w:rPr>
            </w:pPr>
            <w:r>
              <w:rPr>
                <w:lang w:val="en-GB"/>
              </w:rPr>
              <w:t>For 4) we do not see the benefit of merging principles. We find the two existing principles clearer.</w:t>
            </w:r>
          </w:p>
          <w:p w14:paraId="7C2E6376" w14:textId="77777777" w:rsidR="005A6657" w:rsidRDefault="005A6657">
            <w:pPr>
              <w:rPr>
                <w:lang w:val="en-GB"/>
              </w:rPr>
            </w:pPr>
            <w:r>
              <w:rPr>
                <w:lang w:val="en-GB"/>
              </w:rPr>
              <w:t xml:space="preserve">For 6) we do not see contradictions between the Data Collection, ML Training and ML Inference in the </w:t>
            </w:r>
          </w:p>
          <w:p w14:paraId="7C2E6377" w14:textId="77777777" w:rsidR="005A6657" w:rsidRDefault="005A6657">
            <w:pPr>
              <w:rPr>
                <w:lang w:val="en-GB"/>
              </w:rPr>
            </w:pPr>
            <w:r>
              <w:rPr>
                <w:lang w:val="en-GB"/>
              </w:rPr>
              <w:t>“terms” and the definitions added later on, so prefer to keep it as it is.</w:t>
            </w:r>
          </w:p>
          <w:p w14:paraId="7C2E6378" w14:textId="77777777" w:rsidR="005A6657" w:rsidRDefault="005A6657">
            <w:pPr>
              <w:rPr>
                <w:lang w:val="en-GB"/>
              </w:rPr>
            </w:pPr>
            <w:r>
              <w:rPr>
                <w:lang w:val="en-GB"/>
              </w:rPr>
              <w:lastRenderedPageBreak/>
              <w:t xml:space="preserve">For 8), this is contradicting last meeting´s agreements according to which </w:t>
            </w:r>
          </w:p>
          <w:p w14:paraId="7C2E6379" w14:textId="77777777" w:rsidR="005A6657" w:rsidRDefault="005A6657">
            <w:pPr>
              <w:rPr>
                <w:rFonts w:ascii="Calibri" w:hAnsi="Calibri" w:cs="Calibri"/>
                <w:b/>
                <w:color w:val="008000"/>
                <w:sz w:val="18"/>
                <w:lang w:eastAsia="en-US"/>
              </w:rPr>
            </w:pPr>
            <w:r>
              <w:rPr>
                <w:rFonts w:ascii="Calibri" w:hAnsi="Calibri" w:cs="Calibri"/>
                <w:b/>
                <w:color w:val="008000"/>
                <w:sz w:val="18"/>
                <w:lang w:eastAsia="en-US"/>
              </w:rPr>
              <w:t>Performance monitoring of the trained and deployed RAN AI/ML in Model Training may be supported / not precluded. No modifications are needed to the Functional Framework figure to support such option.</w:t>
            </w:r>
          </w:p>
          <w:p w14:paraId="7C2E637A" w14:textId="77777777" w:rsidR="005A6657" w:rsidRDefault="005A6657">
            <w:r>
              <w:t>Hence, according to the agreements above, Model Training is able to generate Model Performance metrics and for that 8) is not agreeable.</w:t>
            </w:r>
          </w:p>
        </w:tc>
      </w:tr>
      <w:tr w:rsidR="005A6657" w14:paraId="7C2E6383" w14:textId="77777777">
        <w:tc>
          <w:tcPr>
            <w:tcW w:w="1737" w:type="dxa"/>
          </w:tcPr>
          <w:p w14:paraId="7C2E637C" w14:textId="77777777" w:rsidR="005A6657" w:rsidRDefault="005A6657">
            <w:pPr>
              <w:rPr>
                <w:rFonts w:eastAsia="SimSun"/>
                <w:lang w:val="en-GB" w:eastAsia="zh-CN"/>
              </w:rPr>
            </w:pPr>
            <w:r>
              <w:rPr>
                <w:rFonts w:eastAsia="SimSun" w:hint="eastAsia"/>
                <w:lang w:val="en-GB" w:eastAsia="zh-CN"/>
              </w:rPr>
              <w:lastRenderedPageBreak/>
              <w:t>H</w:t>
            </w:r>
            <w:r>
              <w:rPr>
                <w:rFonts w:eastAsia="SimSun"/>
                <w:lang w:val="en-GB" w:eastAsia="zh-CN"/>
              </w:rPr>
              <w:t>uawei</w:t>
            </w:r>
          </w:p>
        </w:tc>
        <w:tc>
          <w:tcPr>
            <w:tcW w:w="3847" w:type="dxa"/>
          </w:tcPr>
          <w:p w14:paraId="7C2E637D" w14:textId="77777777" w:rsidR="005A6657" w:rsidRDefault="005A6657">
            <w:pPr>
              <w:rPr>
                <w:lang w:val="en-GB"/>
              </w:rPr>
            </w:pPr>
            <w:r>
              <w:rPr>
                <w:lang w:val="en-GB"/>
              </w:rPr>
              <w:t xml:space="preserve"> See comments</w:t>
            </w:r>
          </w:p>
        </w:tc>
        <w:tc>
          <w:tcPr>
            <w:tcW w:w="3847" w:type="dxa"/>
          </w:tcPr>
          <w:p w14:paraId="7C2E637E" w14:textId="77777777" w:rsidR="005A6657" w:rsidRDefault="005A6657">
            <w:pPr>
              <w:rPr>
                <w:lang w:val="en-GB"/>
              </w:rPr>
            </w:pPr>
            <w:r>
              <w:rPr>
                <w:lang w:val="en-GB"/>
              </w:rPr>
              <w:t xml:space="preserve">For 5), we would like to keep as it is, since the work flow in the TR is mainly for illustrative purpose which is a guidance for normative work, not sure what updates else are needed; </w:t>
            </w:r>
          </w:p>
          <w:p w14:paraId="7C2E637F" w14:textId="77777777" w:rsidR="005A6657" w:rsidRDefault="005A6657">
            <w:pPr>
              <w:rPr>
                <w:lang w:val="en-GB"/>
              </w:rPr>
            </w:pPr>
            <w:r>
              <w:rPr>
                <w:lang w:val="en-GB"/>
              </w:rPr>
              <w:t>For 7), in general fine, but not sure if the action of “</w:t>
            </w:r>
            <w:r>
              <w:rPr>
                <w:rFonts w:eastAsia="DengXian"/>
                <w:lang w:eastAsia="en-US"/>
              </w:rPr>
              <w:t>trained, validated and tested</w:t>
            </w:r>
            <w:r>
              <w:rPr>
                <w:lang w:val="en-GB"/>
              </w:rPr>
              <w:t>” is for sure done by “</w:t>
            </w:r>
            <w:r>
              <w:rPr>
                <w:rFonts w:eastAsia="DengXian"/>
                <w:lang w:eastAsia="en-US"/>
              </w:rPr>
              <w:t>Model Training function</w:t>
            </w:r>
            <w:r>
              <w:rPr>
                <w:lang w:val="en-GB"/>
              </w:rPr>
              <w:t>”?  Or we just remove “</w:t>
            </w:r>
            <w:r>
              <w:rPr>
                <w:rFonts w:eastAsia="DengXian"/>
                <w:lang w:eastAsia="en-US"/>
              </w:rPr>
              <w:t>by the Model Training function</w:t>
            </w:r>
            <w:r>
              <w:rPr>
                <w:lang w:val="en-GB"/>
              </w:rPr>
              <w:t>”?</w:t>
            </w:r>
          </w:p>
          <w:p w14:paraId="7C2E6380" w14:textId="77777777" w:rsidR="005A6657" w:rsidRDefault="005A6657">
            <w:pPr>
              <w:rPr>
                <w:lang w:val="en-GB"/>
              </w:rPr>
            </w:pPr>
            <w:r>
              <w:rPr>
                <w:lang w:val="en-GB"/>
              </w:rPr>
              <w:t>For 8), we agree with the proposed change. Metric should not be RAN3 scope to discuss.</w:t>
            </w:r>
          </w:p>
          <w:p w14:paraId="7C2E6381" w14:textId="77777777" w:rsidR="005A6657" w:rsidRDefault="005A6657">
            <w:pPr>
              <w:rPr>
                <w:rFonts w:eastAsia="DengXian"/>
                <w:lang w:val="en-GB" w:eastAsia="zh-CN"/>
              </w:rPr>
            </w:pPr>
            <w:r>
              <w:rPr>
                <w:rFonts w:eastAsia="DengXian" w:hint="eastAsia"/>
                <w:lang w:val="en-GB" w:eastAsia="zh-CN"/>
              </w:rPr>
              <w:t>F</w:t>
            </w:r>
            <w:r>
              <w:rPr>
                <w:rFonts w:eastAsia="DengXian"/>
                <w:lang w:val="en-GB" w:eastAsia="zh-CN"/>
              </w:rPr>
              <w:t>or 9), not sure the purpose of monitoring the performance of the AI/ML model. We believe the word monitor maybe better replaced by evaluate.</w:t>
            </w:r>
          </w:p>
          <w:p w14:paraId="7C2E6382" w14:textId="77777777" w:rsidR="005A6657" w:rsidRDefault="005A6657">
            <w:pPr>
              <w:rPr>
                <w:lang w:val="en-GB"/>
              </w:rPr>
            </w:pPr>
            <w:r>
              <w:rPr>
                <w:lang w:val="en-GB"/>
              </w:rPr>
              <w:t>No strong preference to other proposals.</w:t>
            </w:r>
          </w:p>
        </w:tc>
      </w:tr>
      <w:tr w:rsidR="005A6657" w14:paraId="7C2E638B" w14:textId="77777777">
        <w:tc>
          <w:tcPr>
            <w:tcW w:w="1737" w:type="dxa"/>
          </w:tcPr>
          <w:p w14:paraId="7C2E6384" w14:textId="77777777" w:rsidR="005A6657" w:rsidRDefault="005A6657">
            <w:pPr>
              <w:rPr>
                <w:lang w:val="en-GB"/>
              </w:rPr>
            </w:pPr>
            <w:r>
              <w:rPr>
                <w:lang w:val="en-GB"/>
              </w:rPr>
              <w:t>Nokia</w:t>
            </w:r>
          </w:p>
        </w:tc>
        <w:tc>
          <w:tcPr>
            <w:tcW w:w="3847" w:type="dxa"/>
          </w:tcPr>
          <w:p w14:paraId="7C2E6385" w14:textId="77777777" w:rsidR="005A6657" w:rsidRDefault="005A6657">
            <w:pPr>
              <w:rPr>
                <w:lang w:val="en-GB"/>
              </w:rPr>
            </w:pPr>
            <w:r>
              <w:rPr>
                <w:lang w:val="en-GB"/>
              </w:rPr>
              <w:t>Agree: 1,2,3,7, 9, 10</w:t>
            </w:r>
          </w:p>
          <w:p w14:paraId="7C2E6386" w14:textId="77777777" w:rsidR="005A6657" w:rsidRDefault="005A6657">
            <w:pPr>
              <w:rPr>
                <w:lang w:val="en-GB"/>
              </w:rPr>
            </w:pPr>
            <w:r>
              <w:rPr>
                <w:lang w:val="en-GB"/>
              </w:rPr>
              <w:t>Disagree: 4, 5, 6,8</w:t>
            </w:r>
          </w:p>
        </w:tc>
        <w:tc>
          <w:tcPr>
            <w:tcW w:w="3847" w:type="dxa"/>
          </w:tcPr>
          <w:p w14:paraId="7C2E6387" w14:textId="77777777" w:rsidR="005A6657" w:rsidRDefault="005A6657">
            <w:pPr>
              <w:rPr>
                <w:lang w:val="en-GB"/>
              </w:rPr>
            </w:pPr>
            <w:r>
              <w:rPr>
                <w:lang w:val="en-GB"/>
              </w:rPr>
              <w:t>4: We don’t think we need to merge any high-level principles. It is clearer as is.</w:t>
            </w:r>
          </w:p>
          <w:p w14:paraId="7C2E6388" w14:textId="77777777" w:rsidR="005A6657" w:rsidRDefault="005A6657">
            <w:pPr>
              <w:rPr>
                <w:rFonts w:eastAsia="Yu Mincho"/>
              </w:rPr>
            </w:pPr>
            <w:r>
              <w:rPr>
                <w:lang w:val="en-GB"/>
              </w:rPr>
              <w:t>5: It is our understanding that what needs to be updated in this proposal is the following sentence since it refers to something we have done already during the study: “</w:t>
            </w:r>
            <w:r>
              <w:rPr>
                <w:rFonts w:eastAsia="Yu Mincho"/>
              </w:rPr>
              <w:t xml:space="preserve">A general framework and workflow for AI/ML optimization </w:t>
            </w:r>
            <w:r>
              <w:rPr>
                <w:rFonts w:eastAsia="Yu Mincho"/>
                <w:highlight w:val="yellow"/>
              </w:rPr>
              <w:t>should be defined and captured in the TR</w:t>
            </w:r>
            <w:r>
              <w:rPr>
                <w:rFonts w:eastAsia="Yu Mincho"/>
              </w:rPr>
              <w:t>.”. What about the following modification: “</w:t>
            </w:r>
            <w:r>
              <w:rPr>
                <w:rFonts w:eastAsia="Yu Mincho"/>
                <w:b/>
                <w:bCs/>
              </w:rPr>
              <w:t xml:space="preserve">The generalized workflow, defined in this TR, </w:t>
            </w:r>
            <w:r>
              <w:rPr>
                <w:rFonts w:eastAsia="Yu Mincho"/>
                <w:b/>
              </w:rPr>
              <w:t>should not prevent to “think beyond” during normative phase if a use case requires so.</w:t>
            </w:r>
            <w:r>
              <w:rPr>
                <w:rFonts w:eastAsia="Yu Mincho"/>
              </w:rPr>
              <w:t xml:space="preserve">” </w:t>
            </w:r>
          </w:p>
          <w:p w14:paraId="7C2E6389" w14:textId="77777777" w:rsidR="005A6657" w:rsidRDefault="005A6657">
            <w:pPr>
              <w:rPr>
                <w:rFonts w:eastAsia="Yu Mincho"/>
              </w:rPr>
            </w:pPr>
            <w:r>
              <w:rPr>
                <w:rFonts w:eastAsia="Yu Mincho"/>
              </w:rPr>
              <w:t xml:space="preserve">6: It is better to keep data collection, ML training and ML inference in the terms. These are just introduced in the </w:t>
            </w:r>
            <w:r>
              <w:rPr>
                <w:rFonts w:eastAsia="Yu Mincho"/>
              </w:rPr>
              <w:lastRenderedPageBreak/>
              <w:t xml:space="preserve">terms and further explained later, we don’t see any harm done.  </w:t>
            </w:r>
          </w:p>
          <w:p w14:paraId="7C2E638A" w14:textId="77777777" w:rsidR="005A6657" w:rsidRDefault="005A6657">
            <w:pPr>
              <w:rPr>
                <w:rFonts w:eastAsia="Yu Mincho"/>
              </w:rPr>
            </w:pPr>
            <w:r>
              <w:rPr>
                <w:rFonts w:eastAsia="Yu Mincho"/>
              </w:rPr>
              <w:t xml:space="preserve">8: We don’t see a reason to modify the current definition of Model Training. </w:t>
            </w:r>
          </w:p>
        </w:tc>
      </w:tr>
      <w:tr w:rsidR="005A6657" w14:paraId="7C2E639B" w14:textId="77777777">
        <w:tc>
          <w:tcPr>
            <w:tcW w:w="1737" w:type="dxa"/>
          </w:tcPr>
          <w:p w14:paraId="7C2E638C" w14:textId="77777777" w:rsidR="005A6657" w:rsidRDefault="005A6657">
            <w:pPr>
              <w:rPr>
                <w:lang w:val="en-GB"/>
              </w:rPr>
            </w:pPr>
            <w:r>
              <w:rPr>
                <w:lang w:val="en-GB"/>
              </w:rPr>
              <w:lastRenderedPageBreak/>
              <w:t>Samsung</w:t>
            </w:r>
          </w:p>
        </w:tc>
        <w:tc>
          <w:tcPr>
            <w:tcW w:w="3847" w:type="dxa"/>
          </w:tcPr>
          <w:p w14:paraId="7C2E638D" w14:textId="77777777" w:rsidR="005A6657" w:rsidRDefault="005A6657">
            <w:pPr>
              <w:rPr>
                <w:lang w:val="en-GB"/>
              </w:rPr>
            </w:pPr>
            <w:r>
              <w:rPr>
                <w:lang w:val="en-GB"/>
              </w:rPr>
              <w:t xml:space="preserve"> OK for 1, 10</w:t>
            </w:r>
          </w:p>
        </w:tc>
        <w:tc>
          <w:tcPr>
            <w:tcW w:w="3847" w:type="dxa"/>
          </w:tcPr>
          <w:p w14:paraId="7C2E638E" w14:textId="77777777" w:rsidR="005A6657" w:rsidRDefault="005A6657">
            <w:pPr>
              <w:rPr>
                <w:lang w:val="en-GB"/>
              </w:rPr>
            </w:pPr>
            <w:r>
              <w:rPr>
                <w:lang w:val="en-GB"/>
              </w:rPr>
              <w:t>We prefer not to revisit these agreed texts expect there is error or confusion. Actually, most of them are clear, and there is no need to do update.</w:t>
            </w:r>
          </w:p>
          <w:p w14:paraId="7C2E638F" w14:textId="77777777" w:rsidR="005A6657" w:rsidRDefault="005A6657">
            <w:pPr>
              <w:rPr>
                <w:lang w:val="en-GB"/>
              </w:rPr>
            </w:pPr>
            <w:r>
              <w:rPr>
                <w:lang w:val="en-GB"/>
              </w:rPr>
              <w:t>2) The decision is also the kind of prediction information, as the decision is for the action in furfure time/next time slot.</w:t>
            </w:r>
          </w:p>
          <w:p w14:paraId="7C2E6390" w14:textId="77777777" w:rsidR="005A6657" w:rsidRDefault="005A6657">
            <w:pPr>
              <w:rPr>
                <w:lang w:val="en-GB"/>
              </w:rPr>
            </w:pPr>
            <w:r>
              <w:rPr>
                <w:lang w:val="en-GB"/>
              </w:rPr>
              <w:t>3) No need. The optionality already be described in model inference by “when applicable”. The definition for model performance feedback is just to define what it is and how to define it. The optionality is the way to use it, so it is better to capture optionality in model inference to generate it. So there is no need to show the optionality everywhere.</w:t>
            </w:r>
          </w:p>
          <w:p w14:paraId="7C2E6391" w14:textId="77777777" w:rsidR="005A6657" w:rsidRDefault="005A6657">
            <w:pPr>
              <w:rPr>
                <w:lang w:val="en-GB"/>
              </w:rPr>
            </w:pPr>
            <w:r>
              <w:rPr>
                <w:lang w:val="en-GB"/>
              </w:rPr>
              <w:t>4) No. The merged one may lead to the confusion that input and output depend on deployment. Actually, current two principles are from two aspects. The first one is to show input/output/location is studied case by case, while the second one is to stress the study is based on current RAN architecture.</w:t>
            </w:r>
          </w:p>
          <w:p w14:paraId="7C2E6392" w14:textId="77777777" w:rsidR="005A6657" w:rsidRDefault="005A6657">
            <w:pPr>
              <w:rPr>
                <w:lang w:val="en-GB"/>
              </w:rPr>
            </w:pPr>
            <w:r>
              <w:rPr>
                <w:lang w:val="en-GB"/>
              </w:rPr>
              <w:t xml:space="preserve">5) Prefer to keep it as it is. </w:t>
            </w:r>
          </w:p>
          <w:p w14:paraId="7C2E6393" w14:textId="77777777" w:rsidR="005A6657" w:rsidRDefault="005A6657">
            <w:pPr>
              <w:rPr>
                <w:lang w:val="en-GB"/>
              </w:rPr>
            </w:pPr>
            <w:r>
              <w:rPr>
                <w:lang w:val="en-GB"/>
              </w:rPr>
              <w:t>6) No. The explanation in 4.2 is to show the functionality for different blocks, and it refers to the definition of ML training and ML inference in 3.1.</w:t>
            </w:r>
          </w:p>
          <w:p w14:paraId="7C2E6394" w14:textId="77777777" w:rsidR="005A6657" w:rsidRDefault="005A6657">
            <w:pPr>
              <w:rPr>
                <w:lang w:val="en-GB"/>
              </w:rPr>
            </w:pPr>
            <w:r>
              <w:rPr>
                <w:lang w:val="en-GB"/>
              </w:rPr>
              <w:t xml:space="preserve">“Model Training is a function that performs the </w:t>
            </w:r>
            <w:r>
              <w:rPr>
                <w:highlight w:val="yellow"/>
                <w:lang w:val="en-GB"/>
              </w:rPr>
              <w:t>ML model training</w:t>
            </w:r>
            <w:r>
              <w:rPr>
                <w:lang w:val="en-GB"/>
              </w:rPr>
              <w:t>, validation, and testing which may…”</w:t>
            </w:r>
          </w:p>
          <w:p w14:paraId="7C2E6395" w14:textId="77777777" w:rsidR="005A6657" w:rsidRDefault="005A6657">
            <w:pPr>
              <w:rPr>
                <w:lang w:val="en-GB"/>
              </w:rPr>
            </w:pPr>
            <w:r>
              <w:rPr>
                <w:lang w:val="en-GB"/>
              </w:rPr>
              <w:t>“</w:t>
            </w:r>
            <w:r>
              <w:t xml:space="preserve">Model Inference is a function that provides </w:t>
            </w:r>
            <w:r>
              <w:rPr>
                <w:highlight w:val="yellow"/>
              </w:rPr>
              <w:t>AI/ML model inference</w:t>
            </w:r>
            <w:r>
              <w:t xml:space="preserve"> output (e.g. predictions or decisions)</w:t>
            </w:r>
            <w:r>
              <w:rPr>
                <w:lang w:val="en-GB"/>
              </w:rPr>
              <w:t>”</w:t>
            </w:r>
          </w:p>
          <w:p w14:paraId="7C2E6396" w14:textId="77777777" w:rsidR="005A6657" w:rsidRDefault="005A6657">
            <w:pPr>
              <w:rPr>
                <w:lang w:val="en-GB"/>
              </w:rPr>
            </w:pPr>
            <w:r>
              <w:rPr>
                <w:lang w:val="en-GB"/>
              </w:rPr>
              <w:t>So what is ML training and ML inference should be defined.</w:t>
            </w:r>
          </w:p>
          <w:p w14:paraId="7C2E6397" w14:textId="77777777" w:rsidR="005A6657" w:rsidRDefault="005A6657">
            <w:pPr>
              <w:rPr>
                <w:lang w:val="en-GB"/>
              </w:rPr>
            </w:pPr>
            <w:r>
              <w:rPr>
                <w:lang w:val="en-GB"/>
              </w:rPr>
              <w:t>7) Prefer to keep it as it is.</w:t>
            </w:r>
          </w:p>
          <w:p w14:paraId="7C2E6398" w14:textId="77777777" w:rsidR="005A6657" w:rsidRDefault="005A6657">
            <w:pPr>
              <w:rPr>
                <w:lang w:val="en-GB"/>
              </w:rPr>
            </w:pPr>
            <w:r>
              <w:rPr>
                <w:lang w:val="en-GB"/>
              </w:rPr>
              <w:t xml:space="preserve">8) Prefer to keep it as it is. </w:t>
            </w:r>
          </w:p>
          <w:p w14:paraId="7C2E6399" w14:textId="77777777" w:rsidR="005A6657" w:rsidRDefault="005A6657">
            <w:pPr>
              <w:rPr>
                <w:lang w:val="en-GB"/>
              </w:rPr>
            </w:pPr>
            <w:r>
              <w:rPr>
                <w:lang w:val="en-GB"/>
              </w:rPr>
              <w:t xml:space="preserve">9) No. The performance feedback here is the network KPI after taking action, which is different from model </w:t>
            </w:r>
            <w:r>
              <w:rPr>
                <w:lang w:val="en-GB"/>
              </w:rPr>
              <w:lastRenderedPageBreak/>
              <w:t xml:space="preserve">performance feedback (monitoring performance of model). It can be used to </w:t>
            </w:r>
            <w:proofErr w:type="spellStart"/>
            <w:r>
              <w:rPr>
                <w:lang w:val="en-GB"/>
              </w:rPr>
              <w:t>to</w:t>
            </w:r>
            <w:proofErr w:type="spellEnd"/>
            <w:r>
              <w:rPr>
                <w:lang w:val="en-GB"/>
              </w:rPr>
              <w:t xml:space="preserve"> evaluate the performance of actions.</w:t>
            </w:r>
          </w:p>
          <w:p w14:paraId="7C2E639A" w14:textId="77777777" w:rsidR="005A6657" w:rsidRDefault="005A6657">
            <w:pPr>
              <w:rPr>
                <w:lang w:val="en-GB"/>
              </w:rPr>
            </w:pPr>
          </w:p>
        </w:tc>
      </w:tr>
      <w:tr w:rsidR="005A6657" w14:paraId="7C2E63A4" w14:textId="77777777">
        <w:tc>
          <w:tcPr>
            <w:tcW w:w="1737" w:type="dxa"/>
          </w:tcPr>
          <w:p w14:paraId="7C2E639C" w14:textId="77777777" w:rsidR="005A6657" w:rsidRDefault="005A6657">
            <w:pPr>
              <w:rPr>
                <w:lang w:val="en-GB"/>
              </w:rPr>
            </w:pPr>
            <w:r>
              <w:rPr>
                <w:lang w:val="en-GB"/>
              </w:rPr>
              <w:lastRenderedPageBreak/>
              <w:t>Intel</w:t>
            </w:r>
          </w:p>
        </w:tc>
        <w:tc>
          <w:tcPr>
            <w:tcW w:w="3847" w:type="dxa"/>
          </w:tcPr>
          <w:p w14:paraId="7C2E639D" w14:textId="77777777" w:rsidR="005A6657" w:rsidRDefault="005A6657">
            <w:pPr>
              <w:rPr>
                <w:lang w:val="en-GB"/>
              </w:rPr>
            </w:pPr>
            <w:r>
              <w:rPr>
                <w:lang w:val="en-GB"/>
              </w:rPr>
              <w:t>Agree: 1, 2, 3, 10</w:t>
            </w:r>
          </w:p>
        </w:tc>
        <w:tc>
          <w:tcPr>
            <w:tcW w:w="3847" w:type="dxa"/>
          </w:tcPr>
          <w:p w14:paraId="7C2E639E" w14:textId="77777777" w:rsidR="005A6657" w:rsidRDefault="005A6657">
            <w:pPr>
              <w:rPr>
                <w:lang w:val="en-GB"/>
              </w:rPr>
            </w:pPr>
            <w:r>
              <w:rPr>
                <w:lang w:val="en-GB"/>
              </w:rPr>
              <w:t>For 4), we don’t think there’s a need.</w:t>
            </w:r>
          </w:p>
          <w:p w14:paraId="7C2E639F" w14:textId="77777777" w:rsidR="005A6657" w:rsidRDefault="005A6657">
            <w:pPr>
              <w:rPr>
                <w:lang w:val="en-GB"/>
              </w:rPr>
            </w:pPr>
            <w:r>
              <w:rPr>
                <w:lang w:val="en-GB"/>
              </w:rPr>
              <w:t xml:space="preserve">For 5), functional framework and high-level principles should remain valid during Rel-18 WI. </w:t>
            </w:r>
          </w:p>
          <w:p w14:paraId="7C2E63A0" w14:textId="77777777" w:rsidR="005A6657" w:rsidRDefault="005A6657">
            <w:pPr>
              <w:rPr>
                <w:lang w:val="en-GB"/>
              </w:rPr>
            </w:pPr>
            <w:r>
              <w:rPr>
                <w:lang w:val="en-GB"/>
              </w:rPr>
              <w:t>For 6), terminology is important for reader to understand basic concepts in this SI.</w:t>
            </w:r>
          </w:p>
          <w:p w14:paraId="7C2E63A1" w14:textId="77777777" w:rsidR="005A6657" w:rsidRDefault="005A6657">
            <w:pPr>
              <w:rPr>
                <w:lang w:val="en-GB"/>
              </w:rPr>
            </w:pPr>
            <w:r>
              <w:rPr>
                <w:lang w:val="en-GB"/>
              </w:rPr>
              <w:t>For 7), no need. It is already captured under bullet for “Model Training”.</w:t>
            </w:r>
          </w:p>
          <w:p w14:paraId="7C2E63A2" w14:textId="77777777" w:rsidR="005A6657" w:rsidRDefault="005A6657">
            <w:pPr>
              <w:rPr>
                <w:lang w:val="en-GB"/>
              </w:rPr>
            </w:pPr>
            <w:r>
              <w:rPr>
                <w:lang w:val="en-GB"/>
              </w:rPr>
              <w:t xml:space="preserve">For 8), prefer current definition. </w:t>
            </w:r>
          </w:p>
          <w:p w14:paraId="7C2E63A3" w14:textId="77777777" w:rsidR="005A6657" w:rsidRDefault="005A6657">
            <w:pPr>
              <w:rPr>
                <w:lang w:val="en-GB"/>
              </w:rPr>
            </w:pPr>
            <w:r>
              <w:rPr>
                <w:lang w:val="en-GB"/>
              </w:rPr>
              <w:t>For 9), feedback carries information which reflects system performance which are related to wireless. Although it can provide some hint to continue to optimize AI/ML model, but we prefer to keep it simple, which can reflect the true information carried in feedback.</w:t>
            </w:r>
          </w:p>
        </w:tc>
      </w:tr>
      <w:tr w:rsidR="005A6657" w14:paraId="7C2E63A8" w14:textId="77777777">
        <w:tc>
          <w:tcPr>
            <w:tcW w:w="1737" w:type="dxa"/>
          </w:tcPr>
          <w:p w14:paraId="7C2E63A5" w14:textId="77777777" w:rsidR="005A6657" w:rsidRDefault="005A6657">
            <w:pPr>
              <w:rPr>
                <w:lang w:val="en-GB"/>
              </w:rPr>
            </w:pPr>
            <w:r>
              <w:rPr>
                <w:lang w:val="en-GB"/>
              </w:rPr>
              <w:t>Qualcomm</w:t>
            </w:r>
          </w:p>
        </w:tc>
        <w:tc>
          <w:tcPr>
            <w:tcW w:w="3847" w:type="dxa"/>
          </w:tcPr>
          <w:p w14:paraId="7C2E63A6" w14:textId="77777777" w:rsidR="005A6657" w:rsidRDefault="005A6657">
            <w:pPr>
              <w:rPr>
                <w:lang w:val="en-GB"/>
              </w:rPr>
            </w:pPr>
            <w:r>
              <w:rPr>
                <w:lang w:val="en-GB"/>
              </w:rPr>
              <w:t>Agree all, except 7</w:t>
            </w:r>
          </w:p>
        </w:tc>
        <w:tc>
          <w:tcPr>
            <w:tcW w:w="3847" w:type="dxa"/>
          </w:tcPr>
          <w:p w14:paraId="7C2E63A7" w14:textId="77777777" w:rsidR="005A6657" w:rsidRDefault="005A6657">
            <w:pPr>
              <w:rPr>
                <w:lang w:val="en-GB"/>
              </w:rPr>
            </w:pPr>
            <w:r>
              <w:rPr>
                <w:lang w:val="en-GB"/>
              </w:rPr>
              <w:t>We didn’t study the location of model testing and validation. So, the change #7 should be rejected.</w:t>
            </w:r>
          </w:p>
        </w:tc>
      </w:tr>
      <w:tr w:rsidR="005A6657" w14:paraId="7C2E63AC" w14:textId="77777777">
        <w:tc>
          <w:tcPr>
            <w:tcW w:w="1737" w:type="dxa"/>
          </w:tcPr>
          <w:p w14:paraId="7C2E63A9" w14:textId="77777777" w:rsidR="005A6657" w:rsidRDefault="005A6657">
            <w:pPr>
              <w:rPr>
                <w:lang w:val="en-GB"/>
              </w:rPr>
            </w:pPr>
            <w:r>
              <w:rPr>
                <w:lang w:val="en-GB"/>
              </w:rPr>
              <w:t>Lenovo, Motorola Mobility</w:t>
            </w:r>
          </w:p>
        </w:tc>
        <w:tc>
          <w:tcPr>
            <w:tcW w:w="3847" w:type="dxa"/>
          </w:tcPr>
          <w:p w14:paraId="7C2E63AA" w14:textId="77777777" w:rsidR="005A6657" w:rsidRDefault="005A6657">
            <w:pPr>
              <w:rPr>
                <w:lang w:val="en-GB"/>
              </w:rPr>
            </w:pPr>
          </w:p>
        </w:tc>
        <w:tc>
          <w:tcPr>
            <w:tcW w:w="3847" w:type="dxa"/>
          </w:tcPr>
          <w:p w14:paraId="7C2E63AB" w14:textId="77777777" w:rsidR="005A6657" w:rsidRDefault="005A6657">
            <w:pPr>
              <w:rPr>
                <w:lang w:val="en-GB"/>
              </w:rPr>
            </w:pPr>
            <w:r>
              <w:rPr>
                <w:lang w:val="en-GB"/>
              </w:rPr>
              <w:t xml:space="preserve">They look fine in general.  </w:t>
            </w:r>
          </w:p>
        </w:tc>
      </w:tr>
      <w:tr w:rsidR="005A6657" w14:paraId="7C2E63B2" w14:textId="77777777">
        <w:tc>
          <w:tcPr>
            <w:tcW w:w="1737" w:type="dxa"/>
          </w:tcPr>
          <w:p w14:paraId="7C2E63AD" w14:textId="77777777" w:rsidR="005A6657" w:rsidRDefault="005A6657">
            <w:pPr>
              <w:rPr>
                <w:lang w:val="en-GB"/>
              </w:rPr>
            </w:pPr>
            <w:r>
              <w:rPr>
                <w:rFonts w:eastAsia="SimSun" w:hint="eastAsia"/>
                <w:lang w:eastAsia="zh-CN"/>
              </w:rPr>
              <w:t>ZTE</w:t>
            </w:r>
          </w:p>
        </w:tc>
        <w:tc>
          <w:tcPr>
            <w:tcW w:w="3847" w:type="dxa"/>
          </w:tcPr>
          <w:p w14:paraId="7C2E63AE" w14:textId="77777777" w:rsidR="005A6657" w:rsidRDefault="005A6657">
            <w:pPr>
              <w:rPr>
                <w:lang w:val="en-GB"/>
              </w:rPr>
            </w:pPr>
            <w:r>
              <w:rPr>
                <w:rFonts w:eastAsia="SimSun" w:hint="eastAsia"/>
                <w:lang w:eastAsia="zh-CN"/>
              </w:rPr>
              <w:t>Accept all, except 4,6,8</w:t>
            </w:r>
          </w:p>
        </w:tc>
        <w:tc>
          <w:tcPr>
            <w:tcW w:w="3847" w:type="dxa"/>
          </w:tcPr>
          <w:p w14:paraId="7C2E63AF" w14:textId="77777777" w:rsidR="005A6657" w:rsidRDefault="005A6657">
            <w:pPr>
              <w:numPr>
                <w:ilvl w:val="0"/>
                <w:numId w:val="8"/>
              </w:numPr>
              <w:rPr>
                <w:lang w:val="en-GB"/>
              </w:rPr>
            </w:pPr>
            <w:r>
              <w:rPr>
                <w:rFonts w:eastAsia="SimSun" w:hint="eastAsia"/>
                <w:lang w:eastAsia="zh-CN"/>
              </w:rPr>
              <w:t>No</w:t>
            </w:r>
            <w:r>
              <w:rPr>
                <w:lang w:val="en-GB"/>
              </w:rPr>
              <w:t xml:space="preserve"> need to merge any high-level principles. </w:t>
            </w:r>
          </w:p>
          <w:p w14:paraId="7C2E63B0" w14:textId="77777777" w:rsidR="005A6657" w:rsidRDefault="005A6657">
            <w:pPr>
              <w:rPr>
                <w:lang w:eastAsia="zh-CN"/>
              </w:rPr>
            </w:pPr>
            <w:r>
              <w:rPr>
                <w:rFonts w:hint="eastAsia"/>
                <w:lang w:eastAsia="zh-CN"/>
              </w:rPr>
              <w:t>6)Terminology is fine to be captured in the TR.</w:t>
            </w:r>
          </w:p>
          <w:p w14:paraId="7C2E63B1" w14:textId="77777777" w:rsidR="005A6657" w:rsidRDefault="005A6657">
            <w:pPr>
              <w:rPr>
                <w:lang w:val="en-GB"/>
              </w:rPr>
            </w:pPr>
            <w:r>
              <w:rPr>
                <w:rFonts w:hint="eastAsia"/>
                <w:lang w:eastAsia="zh-CN"/>
              </w:rPr>
              <w:t>8)Although the definition of performance metrics will not be acknowledged in RAN3, it</w:t>
            </w:r>
            <w:r>
              <w:rPr>
                <w:lang w:eastAsia="zh-CN"/>
              </w:rPr>
              <w:t>’</w:t>
            </w:r>
            <w:r>
              <w:rPr>
                <w:rFonts w:hint="eastAsia"/>
                <w:lang w:eastAsia="zh-CN"/>
              </w:rPr>
              <w:t>s better to keep it here because Model Training function involves model performance metrics.</w:t>
            </w:r>
          </w:p>
        </w:tc>
      </w:tr>
      <w:tr w:rsidR="00316581" w14:paraId="7C2E63BB" w14:textId="77777777" w:rsidTr="005A6657">
        <w:tc>
          <w:tcPr>
            <w:tcW w:w="1737" w:type="dxa"/>
            <w:tcBorders>
              <w:top w:val="single" w:sz="4" w:space="0" w:color="auto"/>
              <w:left w:val="single" w:sz="4" w:space="0" w:color="auto"/>
              <w:bottom w:val="single" w:sz="4" w:space="0" w:color="auto"/>
              <w:right w:val="single" w:sz="4" w:space="0" w:color="auto"/>
            </w:tcBorders>
            <w:shd w:val="clear" w:color="auto" w:fill="auto"/>
          </w:tcPr>
          <w:p w14:paraId="7C2E63B3" w14:textId="77777777" w:rsidR="00316581" w:rsidRDefault="00316581" w:rsidP="00316581">
            <w:pPr>
              <w:rPr>
                <w:rFonts w:eastAsia="SimSun"/>
                <w:lang w:eastAsia="zh-CN"/>
              </w:rPr>
            </w:pPr>
            <w:r>
              <w:rPr>
                <w:lang w:val="en-GB"/>
              </w:rPr>
              <w:t>Deutsche Telekom</w:t>
            </w:r>
          </w:p>
        </w:tc>
        <w:tc>
          <w:tcPr>
            <w:tcW w:w="3847" w:type="dxa"/>
          </w:tcPr>
          <w:p w14:paraId="7C2E63B4" w14:textId="77777777" w:rsidR="00316581" w:rsidRDefault="00316581" w:rsidP="00316581">
            <w:pPr>
              <w:rPr>
                <w:lang w:val="en-GB"/>
              </w:rPr>
            </w:pPr>
            <w:r>
              <w:rPr>
                <w:lang w:val="en-GB"/>
              </w:rPr>
              <w:t>Agree: 1, 2, 3, 7, 9, 10</w:t>
            </w:r>
          </w:p>
          <w:p w14:paraId="7C2E63B5" w14:textId="77777777" w:rsidR="00316581" w:rsidRDefault="00316581" w:rsidP="00316581">
            <w:pPr>
              <w:rPr>
                <w:lang w:val="en-GB"/>
              </w:rPr>
            </w:pPr>
            <w:r>
              <w:rPr>
                <w:lang w:val="en-GB"/>
              </w:rPr>
              <w:t>Disagree, but …: 5</w:t>
            </w:r>
          </w:p>
          <w:p w14:paraId="7C2E63B6" w14:textId="77777777" w:rsidR="00316581" w:rsidRDefault="00316581" w:rsidP="00316581">
            <w:pPr>
              <w:rPr>
                <w:rFonts w:eastAsia="SimSun"/>
                <w:lang w:eastAsia="zh-CN"/>
              </w:rPr>
            </w:pPr>
            <w:r>
              <w:rPr>
                <w:lang w:val="en-GB"/>
              </w:rPr>
              <w:t>Disagree: 4, 6, 8</w:t>
            </w:r>
          </w:p>
        </w:tc>
        <w:tc>
          <w:tcPr>
            <w:tcW w:w="3847" w:type="dxa"/>
            <w:shd w:val="clear" w:color="auto" w:fill="auto"/>
          </w:tcPr>
          <w:p w14:paraId="7C2E63B7" w14:textId="77777777" w:rsidR="00316581" w:rsidRDefault="00316581" w:rsidP="00316581">
            <w:pPr>
              <w:rPr>
                <w:lang w:val="en-GB"/>
              </w:rPr>
            </w:pPr>
            <w:r>
              <w:rPr>
                <w:lang w:val="en-GB"/>
              </w:rPr>
              <w:t xml:space="preserve">To 4: We would prefer to have to separate statements. </w:t>
            </w:r>
          </w:p>
          <w:p w14:paraId="7C2E63B8" w14:textId="77777777" w:rsidR="00316581" w:rsidRDefault="00316581" w:rsidP="00316581">
            <w:pPr>
              <w:rPr>
                <w:lang w:val="en-GB"/>
              </w:rPr>
            </w:pPr>
            <w:r>
              <w:rPr>
                <w:lang w:val="en-GB"/>
              </w:rPr>
              <w:t>To 5: Only the 1</w:t>
            </w:r>
            <w:r w:rsidRPr="003B52A0">
              <w:rPr>
                <w:vertAlign w:val="superscript"/>
                <w:lang w:val="en-GB"/>
              </w:rPr>
              <w:t>st</w:t>
            </w:r>
            <w:r>
              <w:rPr>
                <w:lang w:val="en-GB"/>
              </w:rPr>
              <w:t xml:space="preserve"> sentence may be changed, e.g. to “</w:t>
            </w:r>
            <w:r w:rsidRPr="000208CC">
              <w:rPr>
                <w:i/>
                <w:iCs/>
                <w:lang w:val="en-GB"/>
              </w:rPr>
              <w:t xml:space="preserve">A general framework and workflow for AI/ML optimization </w:t>
            </w:r>
            <w:r w:rsidRPr="000208CC">
              <w:rPr>
                <w:i/>
                <w:iCs/>
                <w:highlight w:val="yellow"/>
                <w:lang w:val="en-GB"/>
              </w:rPr>
              <w:t>is</w:t>
            </w:r>
            <w:r w:rsidRPr="000208CC">
              <w:rPr>
                <w:i/>
                <w:iCs/>
                <w:lang w:val="en-GB"/>
              </w:rPr>
              <w:t xml:space="preserve"> defined and captured in the TR.</w:t>
            </w:r>
            <w:r>
              <w:rPr>
                <w:lang w:val="en-GB"/>
              </w:rPr>
              <w:t>”</w:t>
            </w:r>
          </w:p>
          <w:p w14:paraId="7C2E63B9" w14:textId="77777777" w:rsidR="00316581" w:rsidRDefault="00316581" w:rsidP="00316581">
            <w:pPr>
              <w:rPr>
                <w:lang w:val="en-GB"/>
              </w:rPr>
            </w:pPr>
            <w:r>
              <w:rPr>
                <w:lang w:val="en-GB"/>
              </w:rPr>
              <w:t xml:space="preserve">To 6: We should keep the terms as they are not in contradiction to definitions made in Sec. 4. </w:t>
            </w:r>
          </w:p>
          <w:p w14:paraId="7C2E63BA" w14:textId="77777777" w:rsidR="00316581" w:rsidRDefault="00316581" w:rsidP="00316581">
            <w:pPr>
              <w:rPr>
                <w:rFonts w:eastAsia="SimSun"/>
                <w:lang w:eastAsia="zh-CN"/>
              </w:rPr>
            </w:pPr>
            <w:r>
              <w:rPr>
                <w:lang w:val="en-GB"/>
              </w:rPr>
              <w:lastRenderedPageBreak/>
              <w:t>To 8: We don’t see a reason to change the agreement from last meeting.</w:t>
            </w:r>
          </w:p>
        </w:tc>
      </w:tr>
      <w:tr w:rsidR="00B575D8" w14:paraId="7C2E63C3" w14:textId="77777777" w:rsidTr="005A6657">
        <w:tc>
          <w:tcPr>
            <w:tcW w:w="1737" w:type="dxa"/>
            <w:tcBorders>
              <w:top w:val="single" w:sz="4" w:space="0" w:color="auto"/>
              <w:left w:val="single" w:sz="4" w:space="0" w:color="auto"/>
              <w:bottom w:val="single" w:sz="4" w:space="0" w:color="auto"/>
              <w:right w:val="single" w:sz="4" w:space="0" w:color="auto"/>
            </w:tcBorders>
            <w:shd w:val="clear" w:color="auto" w:fill="auto"/>
          </w:tcPr>
          <w:p w14:paraId="7C2E63BC" w14:textId="77777777" w:rsidR="00B575D8" w:rsidRPr="007F02C8" w:rsidRDefault="00B575D8" w:rsidP="00316581">
            <w:pPr>
              <w:rPr>
                <w:smallCaps/>
                <w:lang w:val="en-GB"/>
              </w:rPr>
            </w:pPr>
            <w:proofErr w:type="spellStart"/>
            <w:r w:rsidRPr="007F02C8">
              <w:rPr>
                <w:smallCaps/>
                <w:lang w:val="en-GB"/>
              </w:rPr>
              <w:lastRenderedPageBreak/>
              <w:t>Futurewei</w:t>
            </w:r>
            <w:proofErr w:type="spellEnd"/>
          </w:p>
        </w:tc>
        <w:tc>
          <w:tcPr>
            <w:tcW w:w="3847" w:type="dxa"/>
          </w:tcPr>
          <w:p w14:paraId="7C2E63BD" w14:textId="77777777" w:rsidR="00B575D8" w:rsidRPr="007F02C8" w:rsidRDefault="00B575D8" w:rsidP="00316581">
            <w:pPr>
              <w:rPr>
                <w:lang w:val="en-GB"/>
              </w:rPr>
            </w:pPr>
            <w:r w:rsidRPr="007F02C8">
              <w:rPr>
                <w:lang w:val="en-GB"/>
              </w:rPr>
              <w:t>Agree: 1, 5, 10</w:t>
            </w:r>
          </w:p>
          <w:p w14:paraId="7C2E63BE" w14:textId="77777777" w:rsidR="00B575D8" w:rsidRPr="007F02C8" w:rsidRDefault="00B575D8" w:rsidP="00316581">
            <w:pPr>
              <w:rPr>
                <w:lang w:val="en-GB"/>
              </w:rPr>
            </w:pPr>
            <w:r w:rsidRPr="007F02C8">
              <w:rPr>
                <w:lang w:val="en-GB"/>
              </w:rPr>
              <w:t xml:space="preserve">Disagree: </w:t>
            </w:r>
            <w:r w:rsidR="003A21C0" w:rsidRPr="007F02C8">
              <w:rPr>
                <w:lang w:val="en-GB"/>
              </w:rPr>
              <w:t xml:space="preserve">6, </w:t>
            </w:r>
            <w:r w:rsidRPr="007F02C8">
              <w:rPr>
                <w:lang w:val="en-GB"/>
              </w:rPr>
              <w:t>8, 9</w:t>
            </w:r>
          </w:p>
          <w:p w14:paraId="7C2E63BF" w14:textId="77777777" w:rsidR="00557B4C" w:rsidRPr="007F02C8" w:rsidRDefault="00557B4C" w:rsidP="00316581">
            <w:pPr>
              <w:rPr>
                <w:lang w:val="en-GB"/>
              </w:rPr>
            </w:pPr>
            <w:r w:rsidRPr="007F02C8">
              <w:rPr>
                <w:lang w:val="en-GB"/>
              </w:rPr>
              <w:t xml:space="preserve">Neutral: </w:t>
            </w:r>
            <w:r w:rsidR="00445E79" w:rsidRPr="007F02C8">
              <w:rPr>
                <w:lang w:val="en-GB"/>
              </w:rPr>
              <w:t xml:space="preserve">2, 3, 4, </w:t>
            </w:r>
            <w:r w:rsidRPr="007F02C8">
              <w:rPr>
                <w:lang w:val="en-GB"/>
              </w:rPr>
              <w:t>7</w:t>
            </w:r>
          </w:p>
        </w:tc>
        <w:tc>
          <w:tcPr>
            <w:tcW w:w="3847" w:type="dxa"/>
            <w:shd w:val="clear" w:color="auto" w:fill="auto"/>
          </w:tcPr>
          <w:p w14:paraId="7C2E63C0" w14:textId="77777777" w:rsidR="00B575D8" w:rsidRPr="007F02C8" w:rsidRDefault="00B575D8" w:rsidP="00316581">
            <w:pPr>
              <w:rPr>
                <w:lang w:val="en-GB"/>
              </w:rPr>
            </w:pPr>
            <w:r w:rsidRPr="007F02C8">
              <w:rPr>
                <w:lang w:val="en-GB"/>
              </w:rPr>
              <w:t xml:space="preserve">For 5, we suggest slight wording change, from “should not prevent to think beyond…’ to “should not </w:t>
            </w:r>
            <w:r w:rsidRPr="007F02C8">
              <w:rPr>
                <w:color w:val="0070C0"/>
                <w:u w:val="single"/>
                <w:lang w:val="en-GB"/>
              </w:rPr>
              <w:t>prevent thinking beyond</w:t>
            </w:r>
            <w:r w:rsidRPr="007F02C8">
              <w:rPr>
                <w:lang w:val="en-GB"/>
              </w:rPr>
              <w:t>…”</w:t>
            </w:r>
          </w:p>
          <w:p w14:paraId="7C2E63C1" w14:textId="77777777" w:rsidR="00557B4C" w:rsidRPr="007F02C8" w:rsidRDefault="00557B4C" w:rsidP="00316581">
            <w:pPr>
              <w:rPr>
                <w:lang w:val="en-GB"/>
              </w:rPr>
            </w:pPr>
            <w:r w:rsidRPr="007F02C8">
              <w:rPr>
                <w:lang w:val="en-GB"/>
              </w:rPr>
              <w:t>For 6, they should be kept in the terminology section.</w:t>
            </w:r>
          </w:p>
          <w:p w14:paraId="7C2E63C2" w14:textId="77777777" w:rsidR="00557B4C" w:rsidRPr="007F02C8" w:rsidRDefault="00557B4C" w:rsidP="00316581">
            <w:pPr>
              <w:rPr>
                <w:lang w:val="en-GB"/>
              </w:rPr>
            </w:pPr>
            <w:r w:rsidRPr="007F02C8">
              <w:rPr>
                <w:lang w:val="en-GB"/>
              </w:rPr>
              <w:t>For 7, we prefer keeping the original text.</w:t>
            </w:r>
          </w:p>
        </w:tc>
      </w:tr>
      <w:tr w:rsidR="00E10DB7" w14:paraId="7C2E63C7" w14:textId="77777777" w:rsidTr="005A6657">
        <w:tc>
          <w:tcPr>
            <w:tcW w:w="1737" w:type="dxa"/>
            <w:tcBorders>
              <w:top w:val="single" w:sz="4" w:space="0" w:color="auto"/>
              <w:left w:val="single" w:sz="4" w:space="0" w:color="auto"/>
              <w:bottom w:val="single" w:sz="4" w:space="0" w:color="auto"/>
              <w:right w:val="single" w:sz="4" w:space="0" w:color="auto"/>
            </w:tcBorders>
            <w:shd w:val="clear" w:color="auto" w:fill="auto"/>
          </w:tcPr>
          <w:p w14:paraId="7C2E63C4" w14:textId="77777777" w:rsidR="00E10DB7" w:rsidRDefault="00E10DB7" w:rsidP="00E10DB7">
            <w:pPr>
              <w:rPr>
                <w:lang w:val="en-GB"/>
              </w:rPr>
            </w:pPr>
            <w:r>
              <w:rPr>
                <w:rFonts w:hint="eastAsia"/>
                <w:lang w:val="en-GB"/>
              </w:rPr>
              <w:t>N</w:t>
            </w:r>
            <w:r>
              <w:rPr>
                <w:lang w:val="en-GB"/>
              </w:rPr>
              <w:t>EC</w:t>
            </w:r>
          </w:p>
        </w:tc>
        <w:tc>
          <w:tcPr>
            <w:tcW w:w="3847" w:type="dxa"/>
          </w:tcPr>
          <w:p w14:paraId="7C2E63C5" w14:textId="77777777" w:rsidR="00E10DB7" w:rsidRDefault="00E10DB7" w:rsidP="00E10DB7">
            <w:pPr>
              <w:rPr>
                <w:lang w:val="en-GB"/>
              </w:rPr>
            </w:pPr>
            <w:r>
              <w:rPr>
                <w:rFonts w:hint="eastAsia"/>
                <w:lang w:val="en-GB"/>
              </w:rPr>
              <w:t>A</w:t>
            </w:r>
            <w:r>
              <w:rPr>
                <w:lang w:val="en-GB"/>
              </w:rPr>
              <w:t>gree all, except 8</w:t>
            </w:r>
          </w:p>
        </w:tc>
        <w:tc>
          <w:tcPr>
            <w:tcW w:w="3847" w:type="dxa"/>
            <w:shd w:val="clear" w:color="auto" w:fill="auto"/>
          </w:tcPr>
          <w:p w14:paraId="7C2E63C6" w14:textId="77777777" w:rsidR="00E10DB7" w:rsidRPr="007F02C8" w:rsidRDefault="00E10DB7" w:rsidP="00E10DB7">
            <w:pPr>
              <w:rPr>
                <w:lang w:val="en-GB"/>
              </w:rPr>
            </w:pPr>
          </w:p>
        </w:tc>
      </w:tr>
      <w:tr w:rsidR="00B663CB" w14:paraId="7C2E63CE" w14:textId="77777777" w:rsidTr="005A6657">
        <w:tc>
          <w:tcPr>
            <w:tcW w:w="1737" w:type="dxa"/>
            <w:tcBorders>
              <w:top w:val="single" w:sz="4" w:space="0" w:color="auto"/>
              <w:left w:val="single" w:sz="4" w:space="0" w:color="auto"/>
              <w:bottom w:val="single" w:sz="4" w:space="0" w:color="auto"/>
              <w:right w:val="single" w:sz="4" w:space="0" w:color="auto"/>
            </w:tcBorders>
            <w:shd w:val="clear" w:color="auto" w:fill="auto"/>
          </w:tcPr>
          <w:p w14:paraId="7C2E63C8" w14:textId="77777777" w:rsidR="00B663CB" w:rsidRDefault="00B663CB" w:rsidP="00B663CB">
            <w:pPr>
              <w:rPr>
                <w:lang w:val="en-GB"/>
              </w:rPr>
            </w:pPr>
            <w:r w:rsidRPr="00DF44E8">
              <w:rPr>
                <w:rFonts w:eastAsia="DengXian" w:hint="eastAsia"/>
                <w:smallCaps/>
                <w:lang w:val="en-GB" w:eastAsia="zh-CN"/>
              </w:rPr>
              <w:t>C</w:t>
            </w:r>
            <w:r w:rsidRPr="00DF44E8">
              <w:rPr>
                <w:rFonts w:eastAsia="DengXian"/>
                <w:smallCaps/>
                <w:lang w:val="en-GB" w:eastAsia="zh-CN"/>
              </w:rPr>
              <w:t>TC</w:t>
            </w:r>
          </w:p>
        </w:tc>
        <w:tc>
          <w:tcPr>
            <w:tcW w:w="3847" w:type="dxa"/>
          </w:tcPr>
          <w:p w14:paraId="7C2E63C9" w14:textId="77777777" w:rsidR="00B663CB" w:rsidRPr="007F02C8" w:rsidRDefault="00B663CB" w:rsidP="00B663CB">
            <w:pPr>
              <w:rPr>
                <w:lang w:val="en-GB"/>
              </w:rPr>
            </w:pPr>
            <w:r>
              <w:rPr>
                <w:rFonts w:eastAsia="SimSun" w:hint="eastAsia"/>
                <w:lang w:eastAsia="zh-CN"/>
              </w:rPr>
              <w:t>Accept all, except 4,</w:t>
            </w:r>
            <w:r>
              <w:rPr>
                <w:rFonts w:eastAsia="SimSun"/>
                <w:lang w:eastAsia="zh-CN"/>
              </w:rPr>
              <w:t xml:space="preserve"> </w:t>
            </w:r>
            <w:r>
              <w:rPr>
                <w:rFonts w:eastAsia="SimSun" w:hint="eastAsia"/>
                <w:lang w:eastAsia="zh-CN"/>
              </w:rPr>
              <w:t>6,</w:t>
            </w:r>
            <w:r>
              <w:rPr>
                <w:rFonts w:eastAsia="SimSun"/>
                <w:lang w:eastAsia="zh-CN"/>
              </w:rPr>
              <w:t xml:space="preserve"> 8</w:t>
            </w:r>
          </w:p>
          <w:p w14:paraId="7C2E63CA" w14:textId="77777777" w:rsidR="00B663CB" w:rsidRDefault="00B663CB" w:rsidP="00B663CB">
            <w:pPr>
              <w:rPr>
                <w:lang w:val="en-GB"/>
              </w:rPr>
            </w:pPr>
          </w:p>
        </w:tc>
        <w:tc>
          <w:tcPr>
            <w:tcW w:w="3847" w:type="dxa"/>
            <w:shd w:val="clear" w:color="auto" w:fill="auto"/>
          </w:tcPr>
          <w:p w14:paraId="7C2E63CB" w14:textId="77777777" w:rsidR="00B663CB" w:rsidRPr="00DF44E8" w:rsidRDefault="00B663CB" w:rsidP="00B663CB">
            <w:pPr>
              <w:rPr>
                <w:rFonts w:eastAsia="DengXian"/>
                <w:lang w:val="en-GB" w:eastAsia="zh-CN"/>
              </w:rPr>
            </w:pPr>
            <w:r w:rsidRPr="00DF44E8">
              <w:rPr>
                <w:rFonts w:eastAsia="DengXian" w:hint="eastAsia"/>
                <w:lang w:val="en-GB" w:eastAsia="zh-CN"/>
              </w:rPr>
              <w:t>F</w:t>
            </w:r>
            <w:r w:rsidRPr="00DF44E8">
              <w:rPr>
                <w:rFonts w:eastAsia="DengXian"/>
                <w:lang w:val="en-GB" w:eastAsia="zh-CN"/>
              </w:rPr>
              <w:t>or 4, merging the two principles may cause confusions.</w:t>
            </w:r>
          </w:p>
          <w:p w14:paraId="7C2E63CC" w14:textId="77777777" w:rsidR="00B663CB" w:rsidRPr="00DF44E8" w:rsidRDefault="00B663CB" w:rsidP="00B663CB">
            <w:pPr>
              <w:rPr>
                <w:rFonts w:eastAsia="DengXian"/>
                <w:lang w:val="en-GB" w:eastAsia="zh-CN"/>
              </w:rPr>
            </w:pPr>
            <w:r w:rsidRPr="00DF44E8">
              <w:rPr>
                <w:rFonts w:eastAsia="DengXian" w:hint="eastAsia"/>
                <w:lang w:val="en-GB" w:eastAsia="zh-CN"/>
              </w:rPr>
              <w:t>F</w:t>
            </w:r>
            <w:r w:rsidRPr="00DF44E8">
              <w:rPr>
                <w:rFonts w:eastAsia="DengXian"/>
                <w:lang w:val="en-GB" w:eastAsia="zh-CN"/>
              </w:rPr>
              <w:t>or 6, no need to remove terms.</w:t>
            </w:r>
          </w:p>
          <w:p w14:paraId="7C2E63CD" w14:textId="77777777" w:rsidR="00B663CB" w:rsidRPr="007F02C8" w:rsidRDefault="00B663CB" w:rsidP="00B663CB">
            <w:pPr>
              <w:rPr>
                <w:lang w:val="en-GB"/>
              </w:rPr>
            </w:pPr>
            <w:r w:rsidRPr="00DF44E8">
              <w:rPr>
                <w:rFonts w:eastAsia="DengXian" w:hint="eastAsia"/>
                <w:lang w:val="en-GB" w:eastAsia="zh-CN"/>
              </w:rPr>
              <w:t>F</w:t>
            </w:r>
            <w:r w:rsidRPr="00DF44E8">
              <w:rPr>
                <w:rFonts w:eastAsia="DengXian"/>
                <w:lang w:val="en-GB" w:eastAsia="zh-CN"/>
              </w:rPr>
              <w:t xml:space="preserve">or 8, </w:t>
            </w:r>
            <w:r w:rsidRPr="00DF44E8">
              <w:rPr>
                <w:rFonts w:eastAsia="DengXian"/>
                <w:lang w:val="en-GB"/>
              </w:rPr>
              <w:t>p</w:t>
            </w:r>
            <w:r>
              <w:rPr>
                <w:lang w:val="en-GB"/>
              </w:rPr>
              <w:t>refer to keep it as it is.</w:t>
            </w:r>
          </w:p>
        </w:tc>
      </w:tr>
      <w:tr w:rsidR="0008511C" w14:paraId="7C2E63D4" w14:textId="77777777" w:rsidTr="005A6657">
        <w:tc>
          <w:tcPr>
            <w:tcW w:w="1737" w:type="dxa"/>
            <w:tcBorders>
              <w:top w:val="single" w:sz="4" w:space="0" w:color="auto"/>
              <w:left w:val="single" w:sz="4" w:space="0" w:color="auto"/>
              <w:bottom w:val="single" w:sz="4" w:space="0" w:color="auto"/>
              <w:right w:val="single" w:sz="4" w:space="0" w:color="auto"/>
            </w:tcBorders>
            <w:shd w:val="clear" w:color="auto" w:fill="auto"/>
          </w:tcPr>
          <w:p w14:paraId="7C2E63CF" w14:textId="77777777" w:rsidR="0008511C" w:rsidRPr="00DF44E8" w:rsidRDefault="0008511C" w:rsidP="00B663CB">
            <w:pPr>
              <w:rPr>
                <w:rFonts w:eastAsia="DengXian"/>
                <w:smallCaps/>
                <w:lang w:val="en-GB" w:eastAsia="zh-CN"/>
              </w:rPr>
            </w:pPr>
            <w:r>
              <w:rPr>
                <w:rFonts w:eastAsia="DengXian" w:hint="eastAsia"/>
                <w:smallCaps/>
                <w:lang w:val="en-GB" w:eastAsia="zh-CN"/>
              </w:rPr>
              <w:t>CMCC</w:t>
            </w:r>
          </w:p>
        </w:tc>
        <w:tc>
          <w:tcPr>
            <w:tcW w:w="3847" w:type="dxa"/>
          </w:tcPr>
          <w:p w14:paraId="7C2E63D0" w14:textId="77777777" w:rsidR="0008511C" w:rsidRPr="0008511C" w:rsidRDefault="0008511C" w:rsidP="00B663CB">
            <w:pPr>
              <w:rPr>
                <w:rFonts w:eastAsiaTheme="minorEastAsia"/>
                <w:lang w:val="en-GB" w:eastAsia="zh-CN"/>
              </w:rPr>
            </w:pPr>
            <w:r>
              <w:rPr>
                <w:rFonts w:eastAsia="SimSun" w:hint="eastAsia"/>
                <w:lang w:eastAsia="zh-CN"/>
              </w:rPr>
              <w:t>Accept all, except 4,</w:t>
            </w:r>
            <w:r>
              <w:rPr>
                <w:rFonts w:eastAsia="SimSun"/>
                <w:lang w:eastAsia="zh-CN"/>
              </w:rPr>
              <w:t xml:space="preserve"> </w:t>
            </w:r>
            <w:r>
              <w:rPr>
                <w:rFonts w:eastAsia="SimSun" w:hint="eastAsia"/>
                <w:lang w:eastAsia="zh-CN"/>
              </w:rPr>
              <w:t>6,</w:t>
            </w:r>
            <w:r>
              <w:rPr>
                <w:rFonts w:eastAsia="SimSun"/>
                <w:lang w:eastAsia="zh-CN"/>
              </w:rPr>
              <w:t xml:space="preserve"> 8</w:t>
            </w:r>
          </w:p>
        </w:tc>
        <w:tc>
          <w:tcPr>
            <w:tcW w:w="3847" w:type="dxa"/>
            <w:shd w:val="clear" w:color="auto" w:fill="auto"/>
          </w:tcPr>
          <w:p w14:paraId="7C2E63D1" w14:textId="77777777" w:rsidR="0008511C" w:rsidRDefault="0008511C" w:rsidP="00B663CB">
            <w:pPr>
              <w:rPr>
                <w:rFonts w:eastAsia="DengXian"/>
                <w:lang w:val="en-GB" w:eastAsia="zh-CN"/>
              </w:rPr>
            </w:pPr>
            <w:r>
              <w:rPr>
                <w:rFonts w:eastAsia="DengXian" w:hint="eastAsia"/>
                <w:lang w:val="en-GB" w:eastAsia="zh-CN"/>
              </w:rPr>
              <w:t>F</w:t>
            </w:r>
            <w:r>
              <w:rPr>
                <w:rFonts w:eastAsia="DengXian"/>
                <w:lang w:val="en-GB" w:eastAsia="zh-CN"/>
              </w:rPr>
              <w:t>o</w:t>
            </w:r>
            <w:r>
              <w:rPr>
                <w:rFonts w:eastAsia="DengXian" w:hint="eastAsia"/>
                <w:lang w:val="en-GB" w:eastAsia="zh-CN"/>
              </w:rPr>
              <w:t>r 4, not needed</w:t>
            </w:r>
          </w:p>
          <w:p w14:paraId="7C2E63D2" w14:textId="77777777" w:rsidR="0008511C" w:rsidRDefault="0008511C" w:rsidP="00B663CB">
            <w:pPr>
              <w:rPr>
                <w:rFonts w:eastAsia="DengXian"/>
                <w:lang w:val="en-GB" w:eastAsia="zh-CN"/>
              </w:rPr>
            </w:pPr>
            <w:r>
              <w:rPr>
                <w:rFonts w:eastAsia="DengXian" w:hint="eastAsia"/>
                <w:lang w:val="en-GB" w:eastAsia="zh-CN"/>
              </w:rPr>
              <w:t xml:space="preserve">For 6, no </w:t>
            </w:r>
            <w:r>
              <w:rPr>
                <w:rFonts w:eastAsia="DengXian"/>
                <w:lang w:val="en-GB" w:eastAsia="zh-CN"/>
              </w:rPr>
              <w:t>contradiction</w:t>
            </w:r>
            <w:r>
              <w:rPr>
                <w:rFonts w:eastAsia="DengXian" w:hint="eastAsia"/>
                <w:lang w:val="en-GB" w:eastAsia="zh-CN"/>
              </w:rPr>
              <w:t xml:space="preserve"> to keep both</w:t>
            </w:r>
          </w:p>
          <w:p w14:paraId="7C2E63D3" w14:textId="77777777" w:rsidR="0008511C" w:rsidRPr="00DF44E8" w:rsidRDefault="0008511C" w:rsidP="00B663CB">
            <w:pPr>
              <w:rPr>
                <w:rFonts w:eastAsia="DengXian"/>
                <w:lang w:val="en-GB" w:eastAsia="zh-CN"/>
              </w:rPr>
            </w:pPr>
            <w:r>
              <w:rPr>
                <w:rFonts w:eastAsia="DengXian" w:hint="eastAsia"/>
                <w:lang w:val="en-GB" w:eastAsia="zh-CN"/>
              </w:rPr>
              <w:t>For 8, no clear reason to remove it</w:t>
            </w:r>
          </w:p>
        </w:tc>
      </w:tr>
    </w:tbl>
    <w:p w14:paraId="7C2E63D5" w14:textId="77777777" w:rsidR="005A6657" w:rsidRDefault="005A6657">
      <w:pPr>
        <w:rPr>
          <w:lang w:val="en-GB"/>
        </w:rPr>
      </w:pPr>
    </w:p>
    <w:p w14:paraId="7C2E63D6" w14:textId="77777777" w:rsidR="005A6657" w:rsidRDefault="00274960">
      <w:pPr>
        <w:rPr>
          <w:b/>
          <w:bCs/>
          <w:i/>
          <w:iCs/>
          <w:lang w:val="en-GB"/>
        </w:rPr>
      </w:pPr>
      <w:r w:rsidRPr="00274960">
        <w:rPr>
          <w:b/>
          <w:bCs/>
          <w:i/>
          <w:iCs/>
          <w:lang w:val="en-GB"/>
        </w:rPr>
        <w:t>Moderator’s summary:</w:t>
      </w:r>
      <w:r w:rsidR="00BB5F18">
        <w:rPr>
          <w:b/>
          <w:bCs/>
          <w:i/>
          <w:iCs/>
          <w:lang w:val="en-GB"/>
        </w:rPr>
        <w:t xml:space="preserve"> On the editorial sections, companies have supported the different proposals as follows:</w:t>
      </w:r>
    </w:p>
    <w:p w14:paraId="7C2E63D7" w14:textId="77777777" w:rsidR="00BB5F18" w:rsidRDefault="00BB5F18">
      <w:pPr>
        <w:rPr>
          <w:b/>
          <w:bCs/>
          <w:i/>
          <w:iCs/>
          <w:lang w:val="en-GB"/>
        </w:rPr>
      </w:pPr>
      <w:r>
        <w:rPr>
          <w:b/>
          <w:bCs/>
          <w:i/>
          <w:iCs/>
          <w:lang w:val="en-GB"/>
        </w:rPr>
        <w:t>1: 12 companies support this proposal, 1 company is neutral</w:t>
      </w:r>
      <w:r w:rsidR="00680ED3">
        <w:rPr>
          <w:b/>
          <w:bCs/>
          <w:i/>
          <w:iCs/>
          <w:lang w:val="en-GB"/>
        </w:rPr>
        <w:t>.</w:t>
      </w:r>
    </w:p>
    <w:p w14:paraId="7C2E63D8" w14:textId="77777777" w:rsidR="00BB5F18" w:rsidRDefault="00BB5F18">
      <w:pPr>
        <w:rPr>
          <w:b/>
          <w:bCs/>
          <w:i/>
          <w:iCs/>
          <w:lang w:val="en-GB"/>
        </w:rPr>
      </w:pPr>
      <w:r>
        <w:rPr>
          <w:b/>
          <w:bCs/>
          <w:i/>
          <w:iCs/>
          <w:lang w:val="en-GB"/>
        </w:rPr>
        <w:t>2: 10 companies support this proposal, 2 are neutral</w:t>
      </w:r>
      <w:r w:rsidR="00C1483C">
        <w:rPr>
          <w:b/>
          <w:bCs/>
          <w:i/>
          <w:iCs/>
          <w:lang w:val="en-GB"/>
        </w:rPr>
        <w:t>,</w:t>
      </w:r>
      <w:r>
        <w:rPr>
          <w:b/>
          <w:bCs/>
          <w:i/>
          <w:iCs/>
          <w:lang w:val="en-GB"/>
        </w:rPr>
        <w:t xml:space="preserve"> and 1 is against.</w:t>
      </w:r>
    </w:p>
    <w:p w14:paraId="7C2E63D9" w14:textId="77777777" w:rsidR="00BB5F18" w:rsidRDefault="00BB5F18">
      <w:pPr>
        <w:rPr>
          <w:b/>
          <w:bCs/>
          <w:i/>
          <w:iCs/>
          <w:lang w:val="en-GB"/>
        </w:rPr>
      </w:pPr>
      <w:r>
        <w:rPr>
          <w:b/>
          <w:bCs/>
          <w:i/>
          <w:iCs/>
          <w:lang w:val="en-GB"/>
        </w:rPr>
        <w:t>3:</w:t>
      </w:r>
      <w:r w:rsidR="00680ED3">
        <w:rPr>
          <w:b/>
          <w:bCs/>
          <w:i/>
          <w:iCs/>
          <w:lang w:val="en-GB"/>
        </w:rPr>
        <w:t xml:space="preserve"> 10 companies support this proposal, 2 are neutral</w:t>
      </w:r>
      <w:r w:rsidR="00C1483C">
        <w:rPr>
          <w:b/>
          <w:bCs/>
          <w:i/>
          <w:iCs/>
          <w:lang w:val="en-GB"/>
        </w:rPr>
        <w:t>,</w:t>
      </w:r>
      <w:r w:rsidR="00680ED3">
        <w:rPr>
          <w:b/>
          <w:bCs/>
          <w:i/>
          <w:iCs/>
          <w:lang w:val="en-GB"/>
        </w:rPr>
        <w:t xml:space="preserve"> and 1 is against.</w:t>
      </w:r>
    </w:p>
    <w:p w14:paraId="7C2E63DA" w14:textId="77777777" w:rsidR="00680ED3" w:rsidRDefault="00680ED3">
      <w:pPr>
        <w:rPr>
          <w:b/>
          <w:bCs/>
          <w:i/>
          <w:iCs/>
          <w:lang w:val="en-GB"/>
        </w:rPr>
      </w:pPr>
      <w:r>
        <w:rPr>
          <w:b/>
          <w:bCs/>
          <w:i/>
          <w:iCs/>
          <w:lang w:val="en-GB"/>
        </w:rPr>
        <w:t>4: 3 companies support this proposal, 2 are neutral</w:t>
      </w:r>
      <w:r w:rsidR="00C1483C">
        <w:rPr>
          <w:b/>
          <w:bCs/>
          <w:i/>
          <w:iCs/>
          <w:lang w:val="en-GB"/>
        </w:rPr>
        <w:t>,</w:t>
      </w:r>
      <w:r>
        <w:rPr>
          <w:b/>
          <w:bCs/>
          <w:i/>
          <w:iCs/>
          <w:lang w:val="en-GB"/>
        </w:rPr>
        <w:t xml:space="preserve"> and 8 companies are against.</w:t>
      </w:r>
    </w:p>
    <w:p w14:paraId="7C2E63DB" w14:textId="77777777" w:rsidR="00680ED3" w:rsidRDefault="00680ED3">
      <w:pPr>
        <w:rPr>
          <w:b/>
          <w:bCs/>
          <w:i/>
          <w:iCs/>
          <w:lang w:val="en-GB"/>
        </w:rPr>
      </w:pPr>
      <w:r>
        <w:rPr>
          <w:b/>
          <w:bCs/>
          <w:i/>
          <w:iCs/>
          <w:lang w:val="en-GB"/>
        </w:rPr>
        <w:t xml:space="preserve">5: </w:t>
      </w:r>
      <w:r w:rsidR="00772CAB">
        <w:rPr>
          <w:b/>
          <w:bCs/>
          <w:i/>
          <w:iCs/>
          <w:lang w:val="en-GB"/>
        </w:rPr>
        <w:t xml:space="preserve">8 </w:t>
      </w:r>
      <w:r>
        <w:rPr>
          <w:b/>
          <w:bCs/>
          <w:i/>
          <w:iCs/>
          <w:lang w:val="en-GB"/>
        </w:rPr>
        <w:t xml:space="preserve">companies support this proposal and </w:t>
      </w:r>
      <w:r w:rsidR="00772CAB">
        <w:rPr>
          <w:b/>
          <w:bCs/>
          <w:i/>
          <w:iCs/>
          <w:lang w:val="en-GB"/>
        </w:rPr>
        <w:t>5</w:t>
      </w:r>
      <w:r>
        <w:rPr>
          <w:b/>
          <w:bCs/>
          <w:i/>
          <w:iCs/>
          <w:lang w:val="en-GB"/>
        </w:rPr>
        <w:t xml:space="preserve"> companies are against.</w:t>
      </w:r>
    </w:p>
    <w:p w14:paraId="7C2E63DC" w14:textId="77777777" w:rsidR="00680ED3" w:rsidRDefault="00680ED3">
      <w:pPr>
        <w:rPr>
          <w:b/>
          <w:bCs/>
          <w:i/>
          <w:iCs/>
          <w:lang w:val="en-GB"/>
        </w:rPr>
      </w:pPr>
      <w:r>
        <w:rPr>
          <w:b/>
          <w:bCs/>
          <w:i/>
          <w:iCs/>
          <w:lang w:val="en-GB"/>
        </w:rPr>
        <w:t xml:space="preserve">6: </w:t>
      </w:r>
      <w:r w:rsidR="002B1048">
        <w:rPr>
          <w:b/>
          <w:bCs/>
          <w:i/>
          <w:iCs/>
          <w:lang w:val="en-GB"/>
        </w:rPr>
        <w:t xml:space="preserve">3 </w:t>
      </w:r>
      <w:r>
        <w:rPr>
          <w:b/>
          <w:bCs/>
          <w:i/>
          <w:iCs/>
          <w:lang w:val="en-GB"/>
        </w:rPr>
        <w:t xml:space="preserve">companies support this proposal, </w:t>
      </w:r>
      <w:r w:rsidR="002B1048">
        <w:rPr>
          <w:b/>
          <w:bCs/>
          <w:i/>
          <w:iCs/>
          <w:lang w:val="en-GB"/>
        </w:rPr>
        <w:t>1</w:t>
      </w:r>
      <w:r>
        <w:rPr>
          <w:b/>
          <w:bCs/>
          <w:i/>
          <w:iCs/>
          <w:lang w:val="en-GB"/>
        </w:rPr>
        <w:t xml:space="preserve"> neutral</w:t>
      </w:r>
      <w:r w:rsidR="00C1483C">
        <w:rPr>
          <w:b/>
          <w:bCs/>
          <w:i/>
          <w:iCs/>
          <w:lang w:val="en-GB"/>
        </w:rPr>
        <w:t>,</w:t>
      </w:r>
      <w:r>
        <w:rPr>
          <w:b/>
          <w:bCs/>
          <w:i/>
          <w:iCs/>
          <w:lang w:val="en-GB"/>
        </w:rPr>
        <w:t xml:space="preserve"> and </w:t>
      </w:r>
      <w:r w:rsidR="002B1048">
        <w:rPr>
          <w:b/>
          <w:bCs/>
          <w:i/>
          <w:iCs/>
          <w:lang w:val="en-GB"/>
        </w:rPr>
        <w:t>9</w:t>
      </w:r>
      <w:r>
        <w:rPr>
          <w:b/>
          <w:bCs/>
          <w:i/>
          <w:iCs/>
          <w:lang w:val="en-GB"/>
        </w:rPr>
        <w:t xml:space="preserve"> companies are against.</w:t>
      </w:r>
    </w:p>
    <w:p w14:paraId="7C2E63DD" w14:textId="77777777" w:rsidR="00680ED3" w:rsidRDefault="00680ED3">
      <w:pPr>
        <w:rPr>
          <w:b/>
          <w:bCs/>
          <w:i/>
          <w:iCs/>
          <w:lang w:val="en-GB"/>
        </w:rPr>
      </w:pPr>
      <w:r>
        <w:rPr>
          <w:b/>
          <w:bCs/>
          <w:i/>
          <w:iCs/>
          <w:lang w:val="en-GB"/>
        </w:rPr>
        <w:t xml:space="preserve">7: </w:t>
      </w:r>
      <w:r w:rsidR="000672B1">
        <w:rPr>
          <w:b/>
          <w:bCs/>
          <w:i/>
          <w:iCs/>
          <w:lang w:val="en-GB"/>
        </w:rPr>
        <w:t xml:space="preserve">9 </w:t>
      </w:r>
      <w:r>
        <w:rPr>
          <w:b/>
          <w:bCs/>
          <w:i/>
          <w:iCs/>
          <w:lang w:val="en-GB"/>
        </w:rPr>
        <w:t xml:space="preserve">companies support this proposal, </w:t>
      </w:r>
      <w:r w:rsidR="000672B1">
        <w:rPr>
          <w:b/>
          <w:bCs/>
          <w:i/>
          <w:iCs/>
          <w:lang w:val="en-GB"/>
        </w:rPr>
        <w:t>1 is</w:t>
      </w:r>
      <w:r>
        <w:rPr>
          <w:b/>
          <w:bCs/>
          <w:i/>
          <w:iCs/>
          <w:lang w:val="en-GB"/>
        </w:rPr>
        <w:t xml:space="preserve"> neutral</w:t>
      </w:r>
      <w:r w:rsidR="00C1483C">
        <w:rPr>
          <w:b/>
          <w:bCs/>
          <w:i/>
          <w:iCs/>
          <w:lang w:val="en-GB"/>
        </w:rPr>
        <w:t>,</w:t>
      </w:r>
      <w:r>
        <w:rPr>
          <w:b/>
          <w:bCs/>
          <w:i/>
          <w:iCs/>
          <w:lang w:val="en-GB"/>
        </w:rPr>
        <w:t xml:space="preserve"> and </w:t>
      </w:r>
      <w:r w:rsidR="000672B1">
        <w:rPr>
          <w:b/>
          <w:bCs/>
          <w:i/>
          <w:iCs/>
          <w:lang w:val="en-GB"/>
        </w:rPr>
        <w:t xml:space="preserve">3 </w:t>
      </w:r>
      <w:r>
        <w:rPr>
          <w:b/>
          <w:bCs/>
          <w:i/>
          <w:iCs/>
          <w:lang w:val="en-GB"/>
        </w:rPr>
        <w:t>companies are against.</w:t>
      </w:r>
    </w:p>
    <w:p w14:paraId="7C2E63DE" w14:textId="77777777" w:rsidR="00680ED3" w:rsidRDefault="00680ED3">
      <w:pPr>
        <w:rPr>
          <w:b/>
          <w:bCs/>
          <w:i/>
          <w:iCs/>
          <w:lang w:val="en-GB"/>
        </w:rPr>
      </w:pPr>
      <w:r>
        <w:rPr>
          <w:b/>
          <w:bCs/>
          <w:i/>
          <w:iCs/>
          <w:lang w:val="en-GB"/>
        </w:rPr>
        <w:t xml:space="preserve">8: </w:t>
      </w:r>
      <w:r w:rsidR="000672B1">
        <w:rPr>
          <w:b/>
          <w:bCs/>
          <w:i/>
          <w:iCs/>
          <w:lang w:val="en-GB"/>
        </w:rPr>
        <w:t xml:space="preserve">3 </w:t>
      </w:r>
      <w:r>
        <w:rPr>
          <w:b/>
          <w:bCs/>
          <w:i/>
          <w:iCs/>
          <w:lang w:val="en-GB"/>
        </w:rPr>
        <w:t>companies support this proposal</w:t>
      </w:r>
      <w:r w:rsidR="000672B1">
        <w:rPr>
          <w:b/>
          <w:bCs/>
          <w:i/>
          <w:iCs/>
          <w:lang w:val="en-GB"/>
        </w:rPr>
        <w:t xml:space="preserve"> </w:t>
      </w:r>
      <w:r>
        <w:rPr>
          <w:b/>
          <w:bCs/>
          <w:i/>
          <w:iCs/>
          <w:lang w:val="en-GB"/>
        </w:rPr>
        <w:t xml:space="preserve">and </w:t>
      </w:r>
      <w:r w:rsidR="000672B1">
        <w:rPr>
          <w:b/>
          <w:bCs/>
          <w:i/>
          <w:iCs/>
          <w:lang w:val="en-GB"/>
        </w:rPr>
        <w:t>10</w:t>
      </w:r>
      <w:r>
        <w:rPr>
          <w:b/>
          <w:bCs/>
          <w:i/>
          <w:iCs/>
          <w:lang w:val="en-GB"/>
        </w:rPr>
        <w:t xml:space="preserve"> companies are against.</w:t>
      </w:r>
    </w:p>
    <w:p w14:paraId="7C2E63DF" w14:textId="77777777" w:rsidR="00680ED3" w:rsidRDefault="00680ED3">
      <w:pPr>
        <w:rPr>
          <w:b/>
          <w:bCs/>
          <w:i/>
          <w:iCs/>
          <w:lang w:val="en-GB"/>
        </w:rPr>
      </w:pPr>
      <w:r>
        <w:rPr>
          <w:b/>
          <w:bCs/>
          <w:i/>
          <w:iCs/>
          <w:lang w:val="en-GB"/>
        </w:rPr>
        <w:t xml:space="preserve">9: </w:t>
      </w:r>
      <w:r w:rsidR="000672B1">
        <w:rPr>
          <w:b/>
          <w:bCs/>
          <w:i/>
          <w:iCs/>
          <w:lang w:val="en-GB"/>
        </w:rPr>
        <w:t xml:space="preserve">9 </w:t>
      </w:r>
      <w:r>
        <w:rPr>
          <w:b/>
          <w:bCs/>
          <w:i/>
          <w:iCs/>
          <w:lang w:val="en-GB"/>
        </w:rPr>
        <w:t>companies support this proposal</w:t>
      </w:r>
      <w:r w:rsidR="000672B1">
        <w:rPr>
          <w:b/>
          <w:bCs/>
          <w:i/>
          <w:iCs/>
          <w:lang w:val="en-GB"/>
        </w:rPr>
        <w:t xml:space="preserve"> </w:t>
      </w:r>
      <w:r>
        <w:rPr>
          <w:b/>
          <w:bCs/>
          <w:i/>
          <w:iCs/>
          <w:lang w:val="en-GB"/>
        </w:rPr>
        <w:t xml:space="preserve">and </w:t>
      </w:r>
      <w:r w:rsidR="000672B1">
        <w:rPr>
          <w:b/>
          <w:bCs/>
          <w:i/>
          <w:iCs/>
          <w:lang w:val="en-GB"/>
        </w:rPr>
        <w:t>4</w:t>
      </w:r>
      <w:r>
        <w:rPr>
          <w:b/>
          <w:bCs/>
          <w:i/>
          <w:iCs/>
          <w:lang w:val="en-GB"/>
        </w:rPr>
        <w:t xml:space="preserve"> companies are against.</w:t>
      </w:r>
    </w:p>
    <w:p w14:paraId="7C2E63E0" w14:textId="77777777" w:rsidR="00680ED3" w:rsidRPr="00274960" w:rsidRDefault="00680ED3">
      <w:pPr>
        <w:rPr>
          <w:b/>
          <w:bCs/>
          <w:i/>
          <w:iCs/>
          <w:lang w:val="en-GB"/>
        </w:rPr>
      </w:pPr>
      <w:r>
        <w:rPr>
          <w:b/>
          <w:bCs/>
          <w:i/>
          <w:iCs/>
          <w:lang w:val="en-GB"/>
        </w:rPr>
        <w:t>10:</w:t>
      </w:r>
      <w:r w:rsidR="000672B1">
        <w:rPr>
          <w:b/>
          <w:bCs/>
          <w:i/>
          <w:iCs/>
          <w:lang w:val="en-GB"/>
        </w:rPr>
        <w:t xml:space="preserve"> 12</w:t>
      </w:r>
      <w:r>
        <w:rPr>
          <w:b/>
          <w:bCs/>
          <w:i/>
          <w:iCs/>
          <w:lang w:val="en-GB"/>
        </w:rPr>
        <w:t xml:space="preserve"> companies support this proposal</w:t>
      </w:r>
      <w:r w:rsidR="000672B1">
        <w:rPr>
          <w:b/>
          <w:bCs/>
          <w:i/>
          <w:iCs/>
          <w:lang w:val="en-GB"/>
        </w:rPr>
        <w:t xml:space="preserve"> and 1 company is </w:t>
      </w:r>
      <w:r>
        <w:rPr>
          <w:b/>
          <w:bCs/>
          <w:i/>
          <w:iCs/>
          <w:lang w:val="en-GB"/>
        </w:rPr>
        <w:t>neutral.</w:t>
      </w:r>
    </w:p>
    <w:p w14:paraId="7C2E63E1" w14:textId="77777777" w:rsidR="00772CAB" w:rsidRDefault="00772CAB">
      <w:pPr>
        <w:rPr>
          <w:b/>
          <w:bCs/>
          <w:i/>
          <w:iCs/>
          <w:lang w:val="en-GB"/>
        </w:rPr>
      </w:pPr>
    </w:p>
    <w:p w14:paraId="7C2E63E2" w14:textId="77777777" w:rsidR="00274960" w:rsidRPr="00730D4D" w:rsidRDefault="00274960">
      <w:pPr>
        <w:rPr>
          <w:b/>
          <w:bCs/>
          <w:i/>
          <w:iCs/>
          <w:lang w:val="en-GB"/>
        </w:rPr>
      </w:pPr>
      <w:r w:rsidRPr="00730D4D">
        <w:rPr>
          <w:b/>
          <w:bCs/>
          <w:i/>
          <w:iCs/>
          <w:lang w:val="en-GB"/>
        </w:rPr>
        <w:t>Moderator proposes</w:t>
      </w:r>
      <w:r w:rsidR="00020BD8">
        <w:rPr>
          <w:b/>
          <w:bCs/>
          <w:i/>
          <w:iCs/>
          <w:lang w:val="en-GB"/>
        </w:rPr>
        <w:t xml:space="preserve"> </w:t>
      </w:r>
      <w:r w:rsidR="00F819E9">
        <w:rPr>
          <w:b/>
          <w:bCs/>
          <w:i/>
          <w:iCs/>
          <w:lang w:val="en-GB"/>
        </w:rPr>
        <w:t>the following</w:t>
      </w:r>
      <w:r w:rsidR="00FE6273">
        <w:rPr>
          <w:b/>
          <w:bCs/>
          <w:i/>
          <w:iCs/>
          <w:lang w:val="en-GB"/>
        </w:rPr>
        <w:t xml:space="preserve"> based on the majority votes</w:t>
      </w:r>
      <w:r w:rsidRPr="00730D4D">
        <w:rPr>
          <w:b/>
          <w:bCs/>
          <w:i/>
          <w:iCs/>
          <w:lang w:val="en-GB"/>
        </w:rPr>
        <w:t>:</w:t>
      </w:r>
    </w:p>
    <w:p w14:paraId="7C2E63E3" w14:textId="77777777" w:rsidR="00274960" w:rsidRPr="00730D4D" w:rsidRDefault="00730D4D">
      <w:pPr>
        <w:rPr>
          <w:b/>
          <w:bCs/>
          <w:i/>
          <w:iCs/>
          <w:lang w:val="en-GB"/>
        </w:rPr>
      </w:pPr>
      <w:r w:rsidRPr="00730D4D">
        <w:rPr>
          <w:b/>
          <w:bCs/>
          <w:i/>
          <w:iCs/>
          <w:lang w:val="en-GB"/>
        </w:rPr>
        <w:t>Update the TP for TR 37.817 as follows:</w:t>
      </w:r>
    </w:p>
    <w:p w14:paraId="7C2E63E4" w14:textId="77777777" w:rsidR="00274960" w:rsidRPr="0026733C" w:rsidRDefault="00E43597" w:rsidP="0026733C">
      <w:pPr>
        <w:pStyle w:val="ListParagraph"/>
        <w:numPr>
          <w:ilvl w:val="0"/>
          <w:numId w:val="12"/>
        </w:numPr>
        <w:rPr>
          <w:rFonts w:eastAsia="SimSun"/>
          <w:b/>
          <w:bCs/>
          <w:i/>
          <w:iCs/>
          <w:lang w:eastAsia="zh-CN"/>
        </w:rPr>
      </w:pPr>
      <w:r w:rsidRPr="0026733C">
        <w:rPr>
          <w:rFonts w:eastAsia="SimSun"/>
          <w:b/>
          <w:bCs/>
          <w:i/>
          <w:iCs/>
          <w:lang w:eastAsia="zh-CN"/>
        </w:rPr>
        <w:t>R</w:t>
      </w:r>
      <w:r w:rsidR="00274960" w:rsidRPr="0026733C">
        <w:rPr>
          <w:rFonts w:eastAsia="SimSun"/>
          <w:b/>
          <w:bCs/>
          <w:i/>
          <w:iCs/>
          <w:lang w:eastAsia="zh-CN"/>
        </w:rPr>
        <w:t xml:space="preserve">emove the following editor notes: </w:t>
      </w:r>
    </w:p>
    <w:p w14:paraId="7C2E63E5" w14:textId="77777777" w:rsidR="00274960" w:rsidRPr="00730D4D" w:rsidRDefault="00274960" w:rsidP="00274960">
      <w:pPr>
        <w:jc w:val="both"/>
        <w:rPr>
          <w:rFonts w:eastAsia="Times New Roman"/>
          <w:b/>
          <w:bCs/>
          <w:i/>
          <w:iCs/>
          <w:lang w:eastAsia="zh-CN"/>
        </w:rPr>
      </w:pPr>
      <w:r w:rsidRPr="00730D4D">
        <w:rPr>
          <w:rFonts w:eastAsia="Times New Roman"/>
          <w:b/>
          <w:bCs/>
          <w:i/>
          <w:iCs/>
          <w:lang w:eastAsia="zh-CN"/>
        </w:rPr>
        <w:t>a) Editor Note: Definition of each terminology might be updated to align with other working groups, in order to have common or unified definition on AI/ML related terminology.</w:t>
      </w:r>
    </w:p>
    <w:p w14:paraId="7C2E63E6" w14:textId="77777777" w:rsidR="00274960" w:rsidRPr="00730D4D" w:rsidRDefault="00274960" w:rsidP="00274960">
      <w:pPr>
        <w:jc w:val="both"/>
        <w:rPr>
          <w:rFonts w:eastAsia="Times New Roman"/>
          <w:b/>
          <w:bCs/>
          <w:i/>
          <w:iCs/>
          <w:lang w:eastAsia="zh-CN"/>
        </w:rPr>
      </w:pPr>
      <w:r w:rsidRPr="00730D4D">
        <w:rPr>
          <w:rFonts w:eastAsia="Times New Roman"/>
          <w:b/>
          <w:bCs/>
          <w:i/>
          <w:iCs/>
          <w:lang w:eastAsia="zh-CN"/>
        </w:rPr>
        <w:t xml:space="preserve">b) </w:t>
      </w:r>
      <w:r w:rsidRPr="00730D4D">
        <w:rPr>
          <w:rFonts w:eastAsia="Times New Roman" w:hint="eastAsia"/>
          <w:b/>
          <w:bCs/>
          <w:i/>
          <w:iCs/>
          <w:lang w:eastAsia="zh-CN"/>
        </w:rPr>
        <w:t xml:space="preserve">Editor Note: </w:t>
      </w:r>
      <w:r w:rsidRPr="00730D4D">
        <w:rPr>
          <w:rFonts w:eastAsia="Times New Roman"/>
          <w:b/>
          <w:bCs/>
          <w:i/>
          <w:iCs/>
          <w:lang w:eastAsia="zh-CN"/>
        </w:rPr>
        <w:t xml:space="preserve">high level principles for </w:t>
      </w:r>
      <w:r w:rsidRPr="00730D4D">
        <w:rPr>
          <w:rFonts w:eastAsia="Times New Roman" w:hint="eastAsia"/>
          <w:b/>
          <w:bCs/>
          <w:i/>
          <w:iCs/>
          <w:lang w:eastAsia="zh-CN"/>
        </w:rPr>
        <w:t>RAN intelligence enabled by AI</w:t>
      </w:r>
      <w:r w:rsidRPr="00730D4D">
        <w:rPr>
          <w:rFonts w:eastAsia="Times New Roman"/>
          <w:b/>
          <w:bCs/>
          <w:i/>
          <w:iCs/>
          <w:lang w:eastAsia="zh-CN"/>
        </w:rPr>
        <w:t xml:space="preserve">, </w:t>
      </w:r>
      <w:r w:rsidRPr="00730D4D">
        <w:rPr>
          <w:rFonts w:eastAsia="Times New Roman" w:hint="eastAsia"/>
          <w:b/>
          <w:bCs/>
          <w:i/>
          <w:iCs/>
          <w:lang w:eastAsia="zh-CN"/>
        </w:rPr>
        <w:t xml:space="preserve">the functional framework </w:t>
      </w:r>
      <w:r w:rsidRPr="00730D4D">
        <w:rPr>
          <w:rFonts w:eastAsia="Times New Roman"/>
          <w:b/>
          <w:bCs/>
          <w:i/>
          <w:iCs/>
          <w:lang w:eastAsia="zh-CN"/>
        </w:rPr>
        <w:t>(e.g. the AI functionality and the input/output of the component for AI enabled optimization)</w:t>
      </w:r>
    </w:p>
    <w:p w14:paraId="7C2E63E7" w14:textId="77777777" w:rsidR="00F819E9" w:rsidRPr="00F819E9" w:rsidRDefault="00F819E9" w:rsidP="00F819E9">
      <w:pPr>
        <w:numPr>
          <w:ilvl w:val="0"/>
          <w:numId w:val="12"/>
        </w:numPr>
        <w:rPr>
          <w:i/>
          <w:iCs/>
          <w:lang w:val="en-GB"/>
        </w:rPr>
      </w:pPr>
      <w:r w:rsidRPr="00F819E9">
        <w:rPr>
          <w:b/>
          <w:bCs/>
          <w:i/>
          <w:iCs/>
          <w:lang w:val="en-GB"/>
        </w:rPr>
        <w:lastRenderedPageBreak/>
        <w:t xml:space="preserve">Extend the AI/ML Model description as follows: “ML Model: A data driven </w:t>
      </w:r>
      <w:r w:rsidRPr="00F819E9">
        <w:rPr>
          <w:rFonts w:eastAsia="SimSun"/>
          <w:b/>
          <w:bCs/>
          <w:i/>
          <w:iCs/>
          <w:lang w:eastAsia="zh-CN"/>
        </w:rPr>
        <w:t>algorithm by applying machine learning techniques that generates a set of outputs consisting of predicted information</w:t>
      </w:r>
      <w:r w:rsidRPr="00F819E9">
        <w:rPr>
          <w:b/>
          <w:bCs/>
          <w:i/>
          <w:iCs/>
        </w:rPr>
        <w:t xml:space="preserve"> </w:t>
      </w:r>
      <w:r w:rsidRPr="00F819E9">
        <w:rPr>
          <w:rFonts w:eastAsia="SimSun"/>
          <w:b/>
          <w:bCs/>
          <w:i/>
          <w:iCs/>
          <w:lang w:eastAsia="zh-CN"/>
        </w:rPr>
        <w:t>and/or decision parameters, based on a set of inputs</w:t>
      </w:r>
      <w:r w:rsidR="00EB750E">
        <w:rPr>
          <w:rFonts w:eastAsia="SimSun"/>
          <w:b/>
          <w:bCs/>
          <w:i/>
          <w:iCs/>
          <w:lang w:eastAsia="zh-CN"/>
        </w:rPr>
        <w:t>.</w:t>
      </w:r>
      <w:r w:rsidRPr="00F819E9">
        <w:rPr>
          <w:rFonts w:eastAsia="SimSun"/>
          <w:b/>
          <w:bCs/>
          <w:i/>
          <w:iCs/>
          <w:lang w:eastAsia="zh-CN"/>
        </w:rPr>
        <w:t>”</w:t>
      </w:r>
    </w:p>
    <w:p w14:paraId="7C2E63E8" w14:textId="77777777" w:rsidR="00F819E9" w:rsidRPr="00F819E9" w:rsidRDefault="00F819E9" w:rsidP="00F819E9">
      <w:pPr>
        <w:pStyle w:val="ListParagraph"/>
        <w:numPr>
          <w:ilvl w:val="0"/>
          <w:numId w:val="12"/>
        </w:numPr>
        <w:rPr>
          <w:b/>
          <w:bCs/>
          <w:i/>
          <w:iCs/>
          <w:lang w:val="en-GB"/>
        </w:rPr>
      </w:pPr>
      <w:r>
        <w:rPr>
          <w:b/>
          <w:bCs/>
          <w:i/>
          <w:iCs/>
          <w:lang w:val="en-GB"/>
        </w:rPr>
        <w:t>C</w:t>
      </w:r>
      <w:r w:rsidRPr="00F819E9">
        <w:rPr>
          <w:b/>
          <w:bCs/>
          <w:i/>
          <w:iCs/>
          <w:lang w:val="en-GB"/>
        </w:rPr>
        <w:t>larify</w:t>
      </w:r>
      <w:r>
        <w:rPr>
          <w:b/>
          <w:bCs/>
          <w:i/>
          <w:iCs/>
          <w:lang w:val="en-GB"/>
        </w:rPr>
        <w:t xml:space="preserve"> in the TR</w:t>
      </w:r>
      <w:r w:rsidRPr="00F819E9">
        <w:rPr>
          <w:b/>
          <w:bCs/>
          <w:i/>
          <w:iCs/>
          <w:lang w:val="en-GB"/>
        </w:rPr>
        <w:t xml:space="preserve"> the fact that Model Performance Feedback is optional by further stating the following: </w:t>
      </w:r>
      <w:r>
        <w:rPr>
          <w:b/>
          <w:bCs/>
          <w:i/>
          <w:iCs/>
          <w:lang w:val="en-GB"/>
        </w:rPr>
        <w:t>“</w:t>
      </w:r>
      <w:r w:rsidRPr="00F819E9">
        <w:rPr>
          <w:b/>
          <w:bCs/>
          <w:i/>
          <w:iCs/>
        </w:rPr>
        <w:t>Model Performance Feedback:  It may be used for monitoring the performance of the AI/ML model, when available.</w:t>
      </w:r>
      <w:r>
        <w:rPr>
          <w:b/>
          <w:bCs/>
          <w:i/>
          <w:iCs/>
        </w:rPr>
        <w:t>”</w:t>
      </w:r>
    </w:p>
    <w:p w14:paraId="7C2E63E9" w14:textId="77777777" w:rsidR="00F819E9" w:rsidRPr="001B413E" w:rsidRDefault="00F819E9" w:rsidP="00F819E9">
      <w:pPr>
        <w:pStyle w:val="11"/>
        <w:numPr>
          <w:ilvl w:val="0"/>
          <w:numId w:val="12"/>
        </w:numPr>
        <w:overflowPunct/>
        <w:autoSpaceDE/>
        <w:autoSpaceDN/>
        <w:adjustRightInd/>
        <w:spacing w:after="160" w:line="259" w:lineRule="auto"/>
        <w:ind w:firstLineChars="0"/>
        <w:contextualSpacing/>
        <w:textAlignment w:val="auto"/>
        <w:rPr>
          <w:rFonts w:eastAsia="Yu Mincho"/>
          <w:b/>
          <w:bCs/>
          <w:i/>
          <w:iCs/>
          <w:sz w:val="22"/>
          <w:szCs w:val="22"/>
        </w:rPr>
      </w:pPr>
      <w:r w:rsidRPr="001B413E">
        <w:rPr>
          <w:rFonts w:eastAsia="Yu Mincho"/>
          <w:b/>
          <w:bCs/>
          <w:i/>
          <w:iCs/>
          <w:sz w:val="22"/>
          <w:szCs w:val="22"/>
        </w:rPr>
        <w:t>Update t</w:t>
      </w:r>
      <w:r w:rsidRPr="001B413E">
        <w:rPr>
          <w:rFonts w:eastAsia="Yu Mincho" w:hint="eastAsia"/>
          <w:b/>
          <w:bCs/>
          <w:i/>
          <w:iCs/>
          <w:sz w:val="22"/>
          <w:szCs w:val="22"/>
        </w:rPr>
        <w:t>he following high-level principle:</w:t>
      </w:r>
      <w:r w:rsidRPr="001B413E">
        <w:rPr>
          <w:rFonts w:eastAsia="Yu Mincho"/>
          <w:b/>
          <w:bCs/>
          <w:i/>
          <w:iCs/>
          <w:sz w:val="22"/>
          <w:szCs w:val="22"/>
        </w:rPr>
        <w:t xml:space="preserve"> “A general framework and workflow for AI/ML optimization should be defined and captured in the TR. The generalized workflow should not prevent to “think beyond” the workflow if the use case requires so.” as follows: “Functional framework and high-level procedures defined in this TR should not prevent to “think beyond” them during normative phase if a use case requires so.”</w:t>
      </w:r>
    </w:p>
    <w:p w14:paraId="7C2E63EA" w14:textId="77777777" w:rsidR="000672B1" w:rsidRDefault="000672B1" w:rsidP="0026733C">
      <w:pPr>
        <w:pStyle w:val="ListParagraph"/>
        <w:numPr>
          <w:ilvl w:val="0"/>
          <w:numId w:val="12"/>
        </w:numPr>
        <w:rPr>
          <w:b/>
          <w:bCs/>
          <w:i/>
          <w:iCs/>
          <w:lang w:val="en-GB"/>
        </w:rPr>
      </w:pPr>
      <w:r>
        <w:rPr>
          <w:b/>
          <w:bCs/>
          <w:i/>
          <w:iCs/>
          <w:lang w:val="en-GB"/>
        </w:rPr>
        <w:t>C</w:t>
      </w:r>
      <w:r w:rsidRPr="000672B1">
        <w:rPr>
          <w:b/>
          <w:bCs/>
          <w:i/>
          <w:iCs/>
          <w:lang w:val="en-GB"/>
        </w:rPr>
        <w:t>larify that a model is trained validated and tested by the Model Training function before deployment and propose the following update “An AI/ML model used in a Model Inference function has to be initially trained, validated and tested by the Model Training function before deployment.</w:t>
      </w:r>
      <w:r w:rsidR="001B413E">
        <w:rPr>
          <w:b/>
          <w:bCs/>
          <w:i/>
          <w:iCs/>
          <w:lang w:val="en-GB"/>
        </w:rPr>
        <w:t>”</w:t>
      </w:r>
    </w:p>
    <w:p w14:paraId="7C2E63EB" w14:textId="77777777" w:rsidR="00F819E9" w:rsidRPr="00F819E9" w:rsidRDefault="00F819E9" w:rsidP="0026733C">
      <w:pPr>
        <w:pStyle w:val="ListParagraph"/>
        <w:numPr>
          <w:ilvl w:val="0"/>
          <w:numId w:val="12"/>
        </w:numPr>
        <w:rPr>
          <w:b/>
          <w:bCs/>
          <w:i/>
          <w:iCs/>
          <w:lang w:val="en-GB"/>
        </w:rPr>
      </w:pPr>
      <w:r w:rsidRPr="00F819E9">
        <w:rPr>
          <w:b/>
          <w:bCs/>
          <w:i/>
          <w:iCs/>
          <w:lang w:val="en-GB"/>
        </w:rPr>
        <w:t>Update the definition of Feedback in the Functional framework as follows in order to be more generic: “</w:t>
      </w:r>
      <w:r w:rsidRPr="00F819E9">
        <w:rPr>
          <w:rFonts w:eastAsia="DengXian"/>
          <w:b/>
          <w:bCs/>
          <w:i/>
          <w:iCs/>
          <w:lang w:eastAsia="en-US"/>
        </w:rPr>
        <w:t>Feedback: Information that may be needed to derive training or inference data or to monitor the performance of the AI/ML model.</w:t>
      </w:r>
      <w:r w:rsidRPr="00F819E9">
        <w:rPr>
          <w:b/>
          <w:bCs/>
          <w:i/>
          <w:iCs/>
          <w:lang w:val="en-GB"/>
        </w:rPr>
        <w:t>”</w:t>
      </w:r>
    </w:p>
    <w:p w14:paraId="7C2E63EC" w14:textId="77777777" w:rsidR="00274960" w:rsidRPr="00730D4D" w:rsidRDefault="00730D4D" w:rsidP="0026733C">
      <w:pPr>
        <w:pStyle w:val="ListParagraph"/>
        <w:numPr>
          <w:ilvl w:val="0"/>
          <w:numId w:val="12"/>
        </w:numPr>
        <w:rPr>
          <w:b/>
          <w:bCs/>
          <w:i/>
          <w:iCs/>
          <w:lang w:val="en-GB"/>
        </w:rPr>
      </w:pPr>
      <w:r w:rsidRPr="00730D4D">
        <w:rPr>
          <w:b/>
          <w:bCs/>
          <w:i/>
          <w:iCs/>
          <w:lang w:val="en-GB"/>
        </w:rPr>
        <w:t xml:space="preserve">Replace </w:t>
      </w:r>
      <w:r w:rsidR="00274960" w:rsidRPr="00730D4D">
        <w:rPr>
          <w:b/>
          <w:bCs/>
          <w:i/>
          <w:iCs/>
          <w:lang w:val="en-GB"/>
        </w:rPr>
        <w:t>“</w:t>
      </w:r>
      <w:r w:rsidR="00274960" w:rsidRPr="00730D4D">
        <w:rPr>
          <w:rFonts w:eastAsia="DengXian"/>
          <w:b/>
          <w:bCs/>
          <w:i/>
          <w:iCs/>
        </w:rPr>
        <w:t>ML” used in the 4 bullet points in Sec. 3.1 by “AI/ML” to be consistent with the terminology applied in Sec. 4.2.</w:t>
      </w:r>
    </w:p>
    <w:p w14:paraId="7C2E63ED" w14:textId="77777777" w:rsidR="005A6657" w:rsidRDefault="005A6657">
      <w:pPr>
        <w:pStyle w:val="Heading1"/>
        <w:rPr>
          <w:lang w:val="en-GB"/>
        </w:rPr>
      </w:pPr>
      <w:r>
        <w:rPr>
          <w:lang w:val="en-GB"/>
        </w:rPr>
        <w:t>Discussion (Phase 2)</w:t>
      </w:r>
    </w:p>
    <w:p w14:paraId="7C2E63EE" w14:textId="77777777" w:rsidR="005B55B1" w:rsidRDefault="005B55B1">
      <w:pPr>
        <w:rPr>
          <w:rFonts w:eastAsia="Yu Mincho"/>
          <w:bCs/>
        </w:rPr>
      </w:pPr>
    </w:p>
    <w:p w14:paraId="7C2E63EF" w14:textId="77777777" w:rsidR="0075052D" w:rsidRPr="0075052D" w:rsidRDefault="00A622CE" w:rsidP="0075052D">
      <w:pPr>
        <w:rPr>
          <w:b/>
          <w:bCs/>
          <w:lang w:val="en-GB"/>
        </w:rPr>
      </w:pPr>
      <w:r>
        <w:rPr>
          <w:b/>
          <w:bCs/>
          <w:lang w:val="en-GB"/>
        </w:rPr>
        <w:t xml:space="preserve">Q1: </w:t>
      </w:r>
      <w:r w:rsidR="004E49AE" w:rsidRPr="0067481D">
        <w:rPr>
          <w:b/>
          <w:bCs/>
          <w:lang w:val="en-GB"/>
        </w:rPr>
        <w:t xml:space="preserve">Companies are invited to provide their view on whether </w:t>
      </w:r>
      <w:r w:rsidR="005A5286" w:rsidRPr="0067481D">
        <w:rPr>
          <w:b/>
          <w:bCs/>
          <w:lang w:val="en-GB"/>
        </w:rPr>
        <w:t xml:space="preserve">it </w:t>
      </w:r>
      <w:r w:rsidR="00EB750E">
        <w:rPr>
          <w:b/>
          <w:bCs/>
          <w:lang w:val="en-GB"/>
        </w:rPr>
        <w:t>is</w:t>
      </w:r>
      <w:r w:rsidR="005A5286" w:rsidRPr="0067481D">
        <w:rPr>
          <w:b/>
          <w:bCs/>
          <w:lang w:val="en-GB"/>
        </w:rPr>
        <w:t xml:space="preserve"> acceptable </w:t>
      </w:r>
      <w:r w:rsidR="004E49AE" w:rsidRPr="0067481D">
        <w:rPr>
          <w:b/>
          <w:bCs/>
          <w:lang w:val="en-GB"/>
        </w:rPr>
        <w:t xml:space="preserve">to </w:t>
      </w:r>
      <w:r w:rsidR="0075052D">
        <w:rPr>
          <w:b/>
          <w:bCs/>
          <w:lang w:val="en-GB"/>
        </w:rPr>
        <w:t>address the remaining FFS on MR-DC in</w:t>
      </w:r>
      <w:r w:rsidR="004E49AE" w:rsidRPr="0067481D">
        <w:rPr>
          <w:b/>
          <w:bCs/>
          <w:lang w:val="en-GB"/>
        </w:rPr>
        <w:t xml:space="preserve"> the high-level principles</w:t>
      </w:r>
      <w:r w:rsidR="0075052D">
        <w:rPr>
          <w:b/>
          <w:bCs/>
          <w:lang w:val="en-GB"/>
        </w:rPr>
        <w:t xml:space="preserve"> as follows</w:t>
      </w:r>
      <w:r w:rsidR="004E49AE" w:rsidRPr="0067481D">
        <w:rPr>
          <w:b/>
          <w:bCs/>
          <w:lang w:val="en-GB"/>
        </w:rPr>
        <w:t xml:space="preserve">: </w:t>
      </w:r>
      <w:r w:rsidR="0075052D">
        <w:rPr>
          <w:b/>
          <w:bCs/>
          <w:lang w:val="en-GB"/>
        </w:rPr>
        <w:t>“</w:t>
      </w:r>
      <w:r w:rsidR="0075052D" w:rsidRPr="0075052D">
        <w:rPr>
          <w:b/>
          <w:bCs/>
          <w:lang w:val="en-GB"/>
        </w:rPr>
        <w:t>NG-RAN SA is prioritized; EN-DC and MR-DC are down-prioritized but not precluded from Rel.18 work.</w:t>
      </w:r>
      <w:r w:rsidR="0075052D">
        <w:rPr>
          <w:b/>
          <w:bCs/>
          <w:lang w:val="en-GB"/>
        </w:rPr>
        <w:t>”</w:t>
      </w:r>
    </w:p>
    <w:p w14:paraId="7C2E63F0" w14:textId="77777777" w:rsidR="0075052D" w:rsidRPr="0075052D" w:rsidRDefault="0075052D" w:rsidP="004E49AE">
      <w:pPr>
        <w:rPr>
          <w:b/>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3"/>
        <w:gridCol w:w="6187"/>
      </w:tblGrid>
      <w:tr w:rsidR="004E49AE" w14:paraId="7C2E63F3" w14:textId="77777777" w:rsidTr="00772CAB">
        <w:trPr>
          <w:trHeight w:val="386"/>
        </w:trPr>
        <w:tc>
          <w:tcPr>
            <w:tcW w:w="2793" w:type="dxa"/>
          </w:tcPr>
          <w:p w14:paraId="7C2E63F1" w14:textId="77777777" w:rsidR="004E49AE" w:rsidRDefault="004E49AE" w:rsidP="00772CAB">
            <w:pPr>
              <w:rPr>
                <w:lang w:val="en-GB"/>
              </w:rPr>
            </w:pPr>
            <w:r>
              <w:rPr>
                <w:b/>
                <w:bCs/>
                <w:lang w:val="en-GB"/>
              </w:rPr>
              <w:t>Company</w:t>
            </w:r>
          </w:p>
        </w:tc>
        <w:tc>
          <w:tcPr>
            <w:tcW w:w="6187" w:type="dxa"/>
          </w:tcPr>
          <w:p w14:paraId="7C2E63F2" w14:textId="77777777" w:rsidR="004E49AE" w:rsidRDefault="004E49AE" w:rsidP="00772CAB">
            <w:pPr>
              <w:rPr>
                <w:lang w:val="en-GB"/>
              </w:rPr>
            </w:pPr>
            <w:r>
              <w:rPr>
                <w:b/>
                <w:bCs/>
                <w:lang w:val="en-GB"/>
              </w:rPr>
              <w:t xml:space="preserve">  Comments</w:t>
            </w:r>
          </w:p>
        </w:tc>
      </w:tr>
      <w:tr w:rsidR="004E49AE" w14:paraId="7C2E63F6" w14:textId="77777777" w:rsidTr="00772CAB">
        <w:trPr>
          <w:trHeight w:val="386"/>
        </w:trPr>
        <w:tc>
          <w:tcPr>
            <w:tcW w:w="2793" w:type="dxa"/>
          </w:tcPr>
          <w:p w14:paraId="7C2E63F4" w14:textId="77777777" w:rsidR="004E49AE" w:rsidRDefault="00C2298D" w:rsidP="00772CAB">
            <w:pPr>
              <w:rPr>
                <w:lang w:val="en-GB"/>
              </w:rPr>
            </w:pPr>
            <w:r>
              <w:rPr>
                <w:lang w:val="en-GB"/>
              </w:rPr>
              <w:t>Deutsche Telekom</w:t>
            </w:r>
          </w:p>
        </w:tc>
        <w:tc>
          <w:tcPr>
            <w:tcW w:w="6187" w:type="dxa"/>
          </w:tcPr>
          <w:p w14:paraId="7C2E63F5" w14:textId="77777777" w:rsidR="004E49AE" w:rsidRDefault="00C2298D" w:rsidP="00772CAB">
            <w:pPr>
              <w:rPr>
                <w:lang w:val="en-GB"/>
              </w:rPr>
            </w:pPr>
            <w:r>
              <w:rPr>
                <w:lang w:val="en-GB"/>
              </w:rPr>
              <w:t>We are fine with the proposal made by the moderator.</w:t>
            </w:r>
          </w:p>
        </w:tc>
      </w:tr>
      <w:tr w:rsidR="004E49AE" w14:paraId="7C2E63F9" w14:textId="77777777" w:rsidTr="00772CAB">
        <w:trPr>
          <w:trHeight w:val="386"/>
        </w:trPr>
        <w:tc>
          <w:tcPr>
            <w:tcW w:w="2793" w:type="dxa"/>
          </w:tcPr>
          <w:p w14:paraId="7C2E63F7" w14:textId="77777777" w:rsidR="004E49AE" w:rsidRDefault="00A42AD8" w:rsidP="00772CAB">
            <w:pPr>
              <w:rPr>
                <w:rFonts w:eastAsia="SimSun"/>
                <w:lang w:val="en-GB" w:eastAsia="zh-CN"/>
              </w:rPr>
            </w:pPr>
            <w:r>
              <w:rPr>
                <w:rFonts w:eastAsia="SimSun"/>
                <w:lang w:val="en-GB" w:eastAsia="zh-CN"/>
              </w:rPr>
              <w:t>CMCC</w:t>
            </w:r>
          </w:p>
        </w:tc>
        <w:tc>
          <w:tcPr>
            <w:tcW w:w="6187" w:type="dxa"/>
          </w:tcPr>
          <w:p w14:paraId="7C2E63F8" w14:textId="77777777" w:rsidR="004E49AE" w:rsidRPr="00A42AD8" w:rsidRDefault="00A42AD8" w:rsidP="00772CAB">
            <w:pPr>
              <w:rPr>
                <w:rFonts w:eastAsiaTheme="minorEastAsia"/>
                <w:lang w:val="en-GB" w:eastAsia="zh-CN"/>
              </w:rPr>
            </w:pPr>
            <w:r>
              <w:rPr>
                <w:lang w:val="en-GB"/>
              </w:rPr>
              <w:t>We</w:t>
            </w:r>
            <w:r>
              <w:rPr>
                <w:rFonts w:eastAsiaTheme="minorEastAsia" w:hint="eastAsia"/>
                <w:lang w:val="en-GB" w:eastAsia="zh-CN"/>
              </w:rPr>
              <w:t xml:space="preserve"> are fine</w:t>
            </w:r>
          </w:p>
        </w:tc>
      </w:tr>
      <w:tr w:rsidR="00443712" w14:paraId="7C2E63FC" w14:textId="77777777" w:rsidTr="00772CAB">
        <w:trPr>
          <w:trHeight w:val="374"/>
        </w:trPr>
        <w:tc>
          <w:tcPr>
            <w:tcW w:w="2793" w:type="dxa"/>
          </w:tcPr>
          <w:p w14:paraId="7C2E63FA" w14:textId="17E98FE1" w:rsidR="00443712" w:rsidRDefault="00443712" w:rsidP="00443712">
            <w:pPr>
              <w:rPr>
                <w:lang w:val="en-GB"/>
              </w:rPr>
            </w:pPr>
            <w:r>
              <w:t>Intel</w:t>
            </w:r>
          </w:p>
        </w:tc>
        <w:tc>
          <w:tcPr>
            <w:tcW w:w="6187" w:type="dxa"/>
          </w:tcPr>
          <w:p w14:paraId="7C2E63FB" w14:textId="7641772A" w:rsidR="00443712" w:rsidRDefault="00443712" w:rsidP="00443712">
            <w:pPr>
              <w:rPr>
                <w:lang w:val="en-GB"/>
              </w:rPr>
            </w:pPr>
            <w:r>
              <w:rPr>
                <w:lang w:val="en-GB"/>
              </w:rPr>
              <w:t>Agree. If time allows, RAN3 can discuss EN-DC and MR-DC after SA solutions are completed.</w:t>
            </w:r>
          </w:p>
        </w:tc>
      </w:tr>
      <w:tr w:rsidR="006A61B8" w14:paraId="1C0821B4" w14:textId="77777777" w:rsidTr="00772CAB">
        <w:trPr>
          <w:trHeight w:val="374"/>
        </w:trPr>
        <w:tc>
          <w:tcPr>
            <w:tcW w:w="2793" w:type="dxa"/>
          </w:tcPr>
          <w:p w14:paraId="1D8F1B39" w14:textId="6B4303CB" w:rsidR="006A61B8" w:rsidRDefault="006A61B8" w:rsidP="00443712">
            <w:r>
              <w:t>Lenovo, Motorola Mobility</w:t>
            </w:r>
          </w:p>
        </w:tc>
        <w:tc>
          <w:tcPr>
            <w:tcW w:w="6187" w:type="dxa"/>
          </w:tcPr>
          <w:p w14:paraId="161418CD" w14:textId="57E74A75" w:rsidR="006A61B8" w:rsidRDefault="006A61B8" w:rsidP="00443712">
            <w:pPr>
              <w:rPr>
                <w:lang w:val="en-GB"/>
              </w:rPr>
            </w:pPr>
            <w:r>
              <w:rPr>
                <w:lang w:val="en-GB"/>
              </w:rPr>
              <w:t>OK</w:t>
            </w:r>
          </w:p>
        </w:tc>
      </w:tr>
      <w:tr w:rsidR="003656E8" w14:paraId="219EF5AA" w14:textId="77777777" w:rsidTr="00772CAB">
        <w:trPr>
          <w:trHeight w:val="374"/>
        </w:trPr>
        <w:tc>
          <w:tcPr>
            <w:tcW w:w="2793" w:type="dxa"/>
          </w:tcPr>
          <w:p w14:paraId="4411C9EA" w14:textId="11EC35EC" w:rsidR="003656E8" w:rsidRDefault="003656E8" w:rsidP="00443712">
            <w:r>
              <w:t>Nokia</w:t>
            </w:r>
          </w:p>
        </w:tc>
        <w:tc>
          <w:tcPr>
            <w:tcW w:w="6187" w:type="dxa"/>
          </w:tcPr>
          <w:p w14:paraId="797BE8CD" w14:textId="1EB052E7" w:rsidR="003656E8" w:rsidRDefault="003656E8" w:rsidP="00443712">
            <w:pPr>
              <w:rPr>
                <w:lang w:val="en-GB"/>
              </w:rPr>
            </w:pPr>
            <w:r>
              <w:rPr>
                <w:lang w:val="en-GB"/>
              </w:rPr>
              <w:t>We are fine with the above proposal.</w:t>
            </w:r>
          </w:p>
        </w:tc>
      </w:tr>
      <w:tr w:rsidR="0052523E" w14:paraId="6184CE47" w14:textId="77777777" w:rsidTr="00772CAB">
        <w:trPr>
          <w:trHeight w:val="374"/>
        </w:trPr>
        <w:tc>
          <w:tcPr>
            <w:tcW w:w="2793" w:type="dxa"/>
          </w:tcPr>
          <w:p w14:paraId="1E1C6468" w14:textId="2E1AF5CB" w:rsidR="0052523E" w:rsidRPr="0052523E" w:rsidRDefault="0052523E" w:rsidP="00443712">
            <w:pPr>
              <w:rPr>
                <w:rFonts w:eastAsiaTheme="minorEastAsia"/>
                <w:lang w:eastAsia="zh-CN"/>
              </w:rPr>
            </w:pPr>
            <w:r>
              <w:rPr>
                <w:rFonts w:eastAsiaTheme="minorEastAsia" w:hint="eastAsia"/>
                <w:lang w:eastAsia="zh-CN"/>
              </w:rPr>
              <w:t>Z</w:t>
            </w:r>
            <w:r>
              <w:rPr>
                <w:rFonts w:eastAsiaTheme="minorEastAsia"/>
                <w:lang w:eastAsia="zh-CN"/>
              </w:rPr>
              <w:t>TE</w:t>
            </w:r>
          </w:p>
        </w:tc>
        <w:tc>
          <w:tcPr>
            <w:tcW w:w="6187" w:type="dxa"/>
          </w:tcPr>
          <w:p w14:paraId="4244B948" w14:textId="0F76C773" w:rsidR="0052523E" w:rsidRPr="0052523E" w:rsidRDefault="0052523E" w:rsidP="00443712">
            <w:pPr>
              <w:rPr>
                <w:rFonts w:eastAsiaTheme="minorEastAsia"/>
                <w:lang w:val="en-GB" w:eastAsia="zh-CN"/>
              </w:rPr>
            </w:pPr>
            <w:r>
              <w:rPr>
                <w:rFonts w:eastAsiaTheme="minorEastAsia" w:hint="eastAsia"/>
                <w:lang w:val="en-GB" w:eastAsia="zh-CN"/>
              </w:rPr>
              <w:t>A</w:t>
            </w:r>
            <w:r>
              <w:rPr>
                <w:rFonts w:eastAsiaTheme="minorEastAsia"/>
                <w:lang w:val="en-GB" w:eastAsia="zh-CN"/>
              </w:rPr>
              <w:t>gree</w:t>
            </w:r>
          </w:p>
        </w:tc>
      </w:tr>
      <w:tr w:rsidR="00D85E6F" w14:paraId="0D928EEA" w14:textId="77777777" w:rsidTr="00772CAB">
        <w:trPr>
          <w:trHeight w:val="374"/>
        </w:trPr>
        <w:tc>
          <w:tcPr>
            <w:tcW w:w="2793" w:type="dxa"/>
          </w:tcPr>
          <w:p w14:paraId="4F276A6A" w14:textId="7FA05701" w:rsidR="00D85E6F" w:rsidRDefault="00D85E6F" w:rsidP="00443712">
            <w:pPr>
              <w:rPr>
                <w:rFonts w:eastAsiaTheme="minorEastAsia"/>
                <w:lang w:eastAsia="zh-CN"/>
              </w:rPr>
            </w:pPr>
            <w:r>
              <w:rPr>
                <w:rFonts w:eastAsiaTheme="minorEastAsia"/>
                <w:lang w:eastAsia="zh-CN"/>
              </w:rPr>
              <w:t>Ericsson</w:t>
            </w:r>
          </w:p>
        </w:tc>
        <w:tc>
          <w:tcPr>
            <w:tcW w:w="6187" w:type="dxa"/>
          </w:tcPr>
          <w:p w14:paraId="362A3DD3" w14:textId="608A2AF9" w:rsidR="00D85E6F" w:rsidRDefault="00D85E6F" w:rsidP="00443712">
            <w:pPr>
              <w:rPr>
                <w:rFonts w:eastAsiaTheme="minorEastAsia"/>
                <w:lang w:val="en-GB" w:eastAsia="zh-CN"/>
              </w:rPr>
            </w:pPr>
            <w:r>
              <w:rPr>
                <w:rFonts w:eastAsiaTheme="minorEastAsia"/>
                <w:lang w:val="en-GB" w:eastAsia="zh-CN"/>
              </w:rPr>
              <w:t>Ok</w:t>
            </w:r>
          </w:p>
        </w:tc>
      </w:tr>
      <w:tr w:rsidR="002D5B9B" w14:paraId="2072DCF5" w14:textId="77777777" w:rsidTr="00772CAB">
        <w:trPr>
          <w:trHeight w:val="374"/>
        </w:trPr>
        <w:tc>
          <w:tcPr>
            <w:tcW w:w="2793" w:type="dxa"/>
          </w:tcPr>
          <w:p w14:paraId="199E7FDB" w14:textId="2F5A061B" w:rsidR="002D5B9B" w:rsidRDefault="002D5B9B" w:rsidP="002D5B9B">
            <w:pPr>
              <w:rPr>
                <w:rFonts w:eastAsiaTheme="minorEastAsia"/>
                <w:lang w:eastAsia="zh-CN"/>
              </w:rPr>
            </w:pPr>
            <w:proofErr w:type="spellStart"/>
            <w:r w:rsidRPr="00872A84">
              <w:rPr>
                <w:rFonts w:eastAsiaTheme="minorEastAsia"/>
                <w:smallCaps/>
                <w:lang w:eastAsia="zh-CN"/>
              </w:rPr>
              <w:t>Futurewei</w:t>
            </w:r>
            <w:proofErr w:type="spellEnd"/>
          </w:p>
        </w:tc>
        <w:tc>
          <w:tcPr>
            <w:tcW w:w="6187" w:type="dxa"/>
          </w:tcPr>
          <w:p w14:paraId="709BB4C5" w14:textId="2BA91227" w:rsidR="002D5B9B" w:rsidRDefault="002D5B9B" w:rsidP="002D5B9B">
            <w:pPr>
              <w:rPr>
                <w:rFonts w:eastAsiaTheme="minorEastAsia"/>
                <w:lang w:val="en-GB" w:eastAsia="zh-CN"/>
              </w:rPr>
            </w:pPr>
            <w:r>
              <w:rPr>
                <w:rFonts w:eastAsiaTheme="minorEastAsia"/>
                <w:lang w:val="en-GB" w:eastAsia="zh-CN"/>
              </w:rPr>
              <w:t>We are ok with the proposal.</w:t>
            </w:r>
          </w:p>
        </w:tc>
      </w:tr>
      <w:tr w:rsidR="00093729" w14:paraId="1099147B" w14:textId="77777777" w:rsidTr="00772CAB">
        <w:trPr>
          <w:trHeight w:val="374"/>
        </w:trPr>
        <w:tc>
          <w:tcPr>
            <w:tcW w:w="2793" w:type="dxa"/>
          </w:tcPr>
          <w:p w14:paraId="669711B0" w14:textId="413CF97B" w:rsidR="00093729" w:rsidRPr="00872A84" w:rsidRDefault="00093729" w:rsidP="002D5B9B">
            <w:pPr>
              <w:rPr>
                <w:rFonts w:eastAsiaTheme="minorEastAsia"/>
                <w:smallCaps/>
                <w:lang w:eastAsia="zh-CN"/>
              </w:rPr>
            </w:pPr>
            <w:r>
              <w:rPr>
                <w:rFonts w:eastAsiaTheme="minorEastAsia"/>
                <w:smallCaps/>
                <w:lang w:eastAsia="zh-CN"/>
              </w:rPr>
              <w:t>Samsung</w:t>
            </w:r>
          </w:p>
        </w:tc>
        <w:tc>
          <w:tcPr>
            <w:tcW w:w="6187" w:type="dxa"/>
          </w:tcPr>
          <w:p w14:paraId="4C8E77DC" w14:textId="1F7D9CDC" w:rsidR="00093729" w:rsidRDefault="00093729" w:rsidP="002D5B9B">
            <w:pPr>
              <w:rPr>
                <w:rFonts w:eastAsiaTheme="minorEastAsia"/>
                <w:lang w:val="en-GB" w:eastAsia="zh-CN"/>
              </w:rPr>
            </w:pPr>
            <w:r>
              <w:rPr>
                <w:rFonts w:eastAsiaTheme="minorEastAsia"/>
                <w:lang w:val="en-GB" w:eastAsia="zh-CN"/>
              </w:rPr>
              <w:t>OK</w:t>
            </w:r>
          </w:p>
        </w:tc>
      </w:tr>
      <w:tr w:rsidR="00D51402" w14:paraId="562AAD7D" w14:textId="77777777" w:rsidTr="00772CAB">
        <w:trPr>
          <w:trHeight w:val="374"/>
        </w:trPr>
        <w:tc>
          <w:tcPr>
            <w:tcW w:w="2793" w:type="dxa"/>
          </w:tcPr>
          <w:p w14:paraId="609A8D68" w14:textId="5BAC3B9C" w:rsidR="00D51402" w:rsidRDefault="00D51402" w:rsidP="002D5B9B">
            <w:pPr>
              <w:rPr>
                <w:rFonts w:eastAsiaTheme="minorEastAsia"/>
                <w:smallCaps/>
                <w:lang w:eastAsia="zh-CN"/>
              </w:rPr>
            </w:pPr>
            <w:proofErr w:type="spellStart"/>
            <w:r>
              <w:rPr>
                <w:rFonts w:eastAsiaTheme="minorEastAsia"/>
                <w:smallCaps/>
                <w:lang w:eastAsia="zh-CN"/>
              </w:rPr>
              <w:t>qualcomm</w:t>
            </w:r>
            <w:proofErr w:type="spellEnd"/>
          </w:p>
        </w:tc>
        <w:tc>
          <w:tcPr>
            <w:tcW w:w="6187" w:type="dxa"/>
          </w:tcPr>
          <w:p w14:paraId="242FBB21" w14:textId="5672271C" w:rsidR="00D51402" w:rsidRDefault="00D51402" w:rsidP="002D5B9B">
            <w:pPr>
              <w:rPr>
                <w:rFonts w:eastAsiaTheme="minorEastAsia"/>
                <w:lang w:val="en-GB" w:eastAsia="zh-CN"/>
              </w:rPr>
            </w:pPr>
            <w:r>
              <w:rPr>
                <w:rFonts w:eastAsiaTheme="minorEastAsia"/>
                <w:lang w:val="en-GB" w:eastAsia="zh-CN"/>
              </w:rPr>
              <w:t>Agree</w:t>
            </w:r>
          </w:p>
        </w:tc>
      </w:tr>
      <w:tr w:rsidR="003339A5" w14:paraId="7D4AD19E" w14:textId="77777777" w:rsidTr="00772CAB">
        <w:trPr>
          <w:trHeight w:val="374"/>
        </w:trPr>
        <w:tc>
          <w:tcPr>
            <w:tcW w:w="2793" w:type="dxa"/>
          </w:tcPr>
          <w:p w14:paraId="5AD6BF7B" w14:textId="4BFAA4CC" w:rsidR="003339A5" w:rsidRDefault="003339A5" w:rsidP="003339A5">
            <w:pPr>
              <w:rPr>
                <w:rFonts w:eastAsiaTheme="minorEastAsia"/>
                <w:smallCaps/>
                <w:lang w:eastAsia="zh-CN"/>
              </w:rPr>
            </w:pPr>
            <w:r>
              <w:t>NEC</w:t>
            </w:r>
          </w:p>
        </w:tc>
        <w:tc>
          <w:tcPr>
            <w:tcW w:w="6187" w:type="dxa"/>
          </w:tcPr>
          <w:p w14:paraId="7B7CC97E" w14:textId="6990FBC0" w:rsidR="003339A5" w:rsidRDefault="003339A5" w:rsidP="003339A5">
            <w:pPr>
              <w:rPr>
                <w:rFonts w:eastAsiaTheme="minorEastAsia"/>
                <w:lang w:val="en-GB" w:eastAsia="zh-CN"/>
              </w:rPr>
            </w:pPr>
            <w:r>
              <w:rPr>
                <w:rFonts w:hint="eastAsia"/>
                <w:lang w:val="en-GB"/>
              </w:rPr>
              <w:t>A</w:t>
            </w:r>
            <w:r>
              <w:rPr>
                <w:lang w:val="en-GB"/>
              </w:rPr>
              <w:t>gree</w:t>
            </w:r>
          </w:p>
        </w:tc>
      </w:tr>
      <w:tr w:rsidR="006C5152" w14:paraId="4DEE6061" w14:textId="77777777" w:rsidTr="00772CAB">
        <w:trPr>
          <w:trHeight w:val="374"/>
        </w:trPr>
        <w:tc>
          <w:tcPr>
            <w:tcW w:w="2793" w:type="dxa"/>
          </w:tcPr>
          <w:p w14:paraId="18E61FC4" w14:textId="2BBA6CFD" w:rsidR="006C5152" w:rsidRDefault="006C5152" w:rsidP="006C5152">
            <w:r>
              <w:rPr>
                <w:rFonts w:eastAsiaTheme="minorEastAsia" w:hint="eastAsia"/>
                <w:smallCaps/>
                <w:lang w:eastAsia="zh-CN"/>
              </w:rPr>
              <w:t>C</w:t>
            </w:r>
            <w:r>
              <w:rPr>
                <w:rFonts w:eastAsiaTheme="minorEastAsia"/>
                <w:smallCaps/>
                <w:lang w:eastAsia="zh-CN"/>
              </w:rPr>
              <w:t>TC</w:t>
            </w:r>
          </w:p>
        </w:tc>
        <w:tc>
          <w:tcPr>
            <w:tcW w:w="6187" w:type="dxa"/>
          </w:tcPr>
          <w:p w14:paraId="4F5D6B68" w14:textId="29F3DD82" w:rsidR="006C5152" w:rsidRDefault="006C5152" w:rsidP="006C5152">
            <w:pPr>
              <w:rPr>
                <w:lang w:val="en-GB"/>
              </w:rPr>
            </w:pPr>
            <w:r>
              <w:rPr>
                <w:rFonts w:eastAsiaTheme="minorEastAsia" w:hint="eastAsia"/>
                <w:lang w:val="en-GB" w:eastAsia="zh-CN"/>
              </w:rPr>
              <w:t>A</w:t>
            </w:r>
            <w:r>
              <w:rPr>
                <w:rFonts w:eastAsiaTheme="minorEastAsia"/>
                <w:lang w:val="en-GB" w:eastAsia="zh-CN"/>
              </w:rPr>
              <w:t>gree</w:t>
            </w:r>
          </w:p>
        </w:tc>
      </w:tr>
    </w:tbl>
    <w:p w14:paraId="7C2E63FD" w14:textId="02CD6D77" w:rsidR="004E49AE" w:rsidRDefault="004E49AE">
      <w:pPr>
        <w:rPr>
          <w:rFonts w:eastAsia="Yu Mincho"/>
          <w:bCs/>
        </w:rPr>
      </w:pPr>
    </w:p>
    <w:p w14:paraId="3BEACF43" w14:textId="77777777" w:rsidR="00DC15F6" w:rsidRDefault="00F41FC0">
      <w:pPr>
        <w:rPr>
          <w:rFonts w:eastAsia="Yu Mincho"/>
          <w:b/>
          <w:i/>
          <w:iCs/>
        </w:rPr>
      </w:pPr>
      <w:r w:rsidRPr="00F41FC0">
        <w:rPr>
          <w:rFonts w:eastAsia="Yu Mincho"/>
          <w:b/>
          <w:i/>
          <w:iCs/>
        </w:rPr>
        <w:lastRenderedPageBreak/>
        <w:t>Moderator’s summary:</w:t>
      </w:r>
      <w:r>
        <w:rPr>
          <w:rFonts w:eastAsia="Yu Mincho"/>
          <w:b/>
          <w:i/>
          <w:iCs/>
        </w:rPr>
        <w:t xml:space="preserve"> All (12) companies agree to </w:t>
      </w:r>
      <w:r w:rsidR="00DC15F6">
        <w:rPr>
          <w:rFonts w:eastAsia="Yu Mincho"/>
          <w:b/>
          <w:i/>
          <w:iCs/>
        </w:rPr>
        <w:t xml:space="preserve">the way forward on addressing </w:t>
      </w:r>
      <w:r>
        <w:rPr>
          <w:rFonts w:eastAsia="Yu Mincho"/>
          <w:b/>
          <w:i/>
          <w:iCs/>
        </w:rPr>
        <w:t>the remaining FFS on MR-DC in the high-level principles</w:t>
      </w:r>
      <w:r w:rsidR="00DC15F6">
        <w:rPr>
          <w:rFonts w:eastAsia="Yu Mincho"/>
          <w:b/>
          <w:i/>
          <w:iCs/>
        </w:rPr>
        <w:t>.</w:t>
      </w:r>
      <w:r>
        <w:rPr>
          <w:rFonts w:eastAsia="Yu Mincho"/>
          <w:b/>
          <w:i/>
          <w:iCs/>
        </w:rPr>
        <w:t xml:space="preserve"> </w:t>
      </w:r>
    </w:p>
    <w:p w14:paraId="1DED320B" w14:textId="6251DB3C" w:rsidR="00F41FC0" w:rsidRDefault="00DC15F6">
      <w:pPr>
        <w:rPr>
          <w:b/>
          <w:i/>
          <w:iCs/>
          <w:lang w:val="en-GB"/>
        </w:rPr>
      </w:pPr>
      <w:r>
        <w:rPr>
          <w:rFonts w:eastAsia="Yu Mincho"/>
          <w:b/>
          <w:i/>
          <w:iCs/>
        </w:rPr>
        <w:t xml:space="preserve">Moderator proposes the following: Address the remaining FFS in high-level principles regarding MR-DC as follows: </w:t>
      </w:r>
      <w:r w:rsidR="00F41FC0" w:rsidRPr="00F41FC0">
        <w:rPr>
          <w:rFonts w:eastAsia="Yu Mincho"/>
          <w:b/>
          <w:i/>
          <w:iCs/>
        </w:rPr>
        <w:t>“</w:t>
      </w:r>
      <w:r w:rsidR="00F41FC0" w:rsidRPr="00F41FC0">
        <w:rPr>
          <w:b/>
          <w:i/>
          <w:iCs/>
          <w:lang w:val="en-GB"/>
        </w:rPr>
        <w:t>NG-RAN SA is prioritized; EN-DC and MR-DC are down-prioritized but not precluded from Rel.18 work.”</w:t>
      </w:r>
    </w:p>
    <w:p w14:paraId="476403D5" w14:textId="77777777" w:rsidR="00DC15F6" w:rsidRPr="00F41FC0" w:rsidRDefault="00DC15F6">
      <w:pPr>
        <w:rPr>
          <w:rFonts w:eastAsia="Yu Mincho"/>
          <w:b/>
          <w:i/>
          <w:iCs/>
        </w:rPr>
      </w:pPr>
    </w:p>
    <w:p w14:paraId="410F4B6D" w14:textId="77777777" w:rsidR="00F41FC0" w:rsidRDefault="00F41FC0">
      <w:pPr>
        <w:rPr>
          <w:rFonts w:eastAsia="Yu Mincho"/>
          <w:bCs/>
        </w:rPr>
      </w:pPr>
    </w:p>
    <w:p w14:paraId="7C2E63FE" w14:textId="77777777" w:rsidR="004E49AE" w:rsidRPr="0067481D" w:rsidRDefault="00A622CE">
      <w:pPr>
        <w:rPr>
          <w:rFonts w:eastAsia="Yu Mincho"/>
          <w:b/>
          <w:bCs/>
        </w:rPr>
      </w:pPr>
      <w:r>
        <w:rPr>
          <w:b/>
          <w:bCs/>
          <w:lang w:val="en-GB"/>
        </w:rPr>
        <w:t xml:space="preserve">Q2: </w:t>
      </w:r>
      <w:r w:rsidR="006918AC" w:rsidRPr="0067481D">
        <w:rPr>
          <w:b/>
          <w:bCs/>
          <w:lang w:val="en-GB"/>
        </w:rPr>
        <w:t>Companies are invited to provide their view</w:t>
      </w:r>
      <w:r w:rsidR="008F60E3">
        <w:rPr>
          <w:b/>
          <w:bCs/>
          <w:lang w:val="en-GB"/>
        </w:rPr>
        <w:t xml:space="preserve"> on</w:t>
      </w:r>
      <w:r w:rsidR="006918AC" w:rsidRPr="0067481D">
        <w:rPr>
          <w:b/>
          <w:bCs/>
          <w:lang w:val="en-GB"/>
        </w:rPr>
        <w:t xml:space="preserve"> whether the same terminology needs to be used for Model Deployment Update and for Model Performance Feedback, namely that they are both out of RAN3 Rel.17 scope.</w:t>
      </w:r>
    </w:p>
    <w:p w14:paraId="7C2E63FF" w14:textId="77777777" w:rsidR="004E49AE" w:rsidRDefault="004E49AE">
      <w:pPr>
        <w:rPr>
          <w:rFonts w:eastAsia="Yu Mincho"/>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3"/>
        <w:gridCol w:w="6187"/>
      </w:tblGrid>
      <w:tr w:rsidR="006918AC" w14:paraId="7C2E6402" w14:textId="77777777" w:rsidTr="00772CAB">
        <w:trPr>
          <w:trHeight w:val="386"/>
        </w:trPr>
        <w:tc>
          <w:tcPr>
            <w:tcW w:w="2793" w:type="dxa"/>
          </w:tcPr>
          <w:p w14:paraId="7C2E6400" w14:textId="77777777" w:rsidR="006918AC" w:rsidRDefault="006918AC" w:rsidP="00772CAB">
            <w:pPr>
              <w:rPr>
                <w:lang w:val="en-GB"/>
              </w:rPr>
            </w:pPr>
            <w:r>
              <w:rPr>
                <w:b/>
                <w:bCs/>
                <w:lang w:val="en-GB"/>
              </w:rPr>
              <w:t>Company</w:t>
            </w:r>
          </w:p>
        </w:tc>
        <w:tc>
          <w:tcPr>
            <w:tcW w:w="6187" w:type="dxa"/>
          </w:tcPr>
          <w:p w14:paraId="7C2E6401" w14:textId="77777777" w:rsidR="006918AC" w:rsidRDefault="006918AC" w:rsidP="00772CAB">
            <w:pPr>
              <w:rPr>
                <w:lang w:val="en-GB"/>
              </w:rPr>
            </w:pPr>
            <w:r>
              <w:rPr>
                <w:b/>
                <w:bCs/>
                <w:lang w:val="en-GB"/>
              </w:rPr>
              <w:t xml:space="preserve">  Comments</w:t>
            </w:r>
          </w:p>
        </w:tc>
      </w:tr>
      <w:tr w:rsidR="006918AC" w14:paraId="7C2E6405" w14:textId="77777777" w:rsidTr="00772CAB">
        <w:trPr>
          <w:trHeight w:val="386"/>
        </w:trPr>
        <w:tc>
          <w:tcPr>
            <w:tcW w:w="2793" w:type="dxa"/>
          </w:tcPr>
          <w:p w14:paraId="7C2E6403" w14:textId="77777777" w:rsidR="006918AC" w:rsidRDefault="00C2298D" w:rsidP="00772CAB">
            <w:pPr>
              <w:rPr>
                <w:lang w:val="en-GB"/>
              </w:rPr>
            </w:pPr>
            <w:r>
              <w:rPr>
                <w:lang w:val="en-GB"/>
              </w:rPr>
              <w:t>Deutsche Telekom</w:t>
            </w:r>
          </w:p>
        </w:tc>
        <w:tc>
          <w:tcPr>
            <w:tcW w:w="6187" w:type="dxa"/>
          </w:tcPr>
          <w:p w14:paraId="7C2E6404" w14:textId="77777777" w:rsidR="006918AC" w:rsidRDefault="001D3625" w:rsidP="00772CAB">
            <w:pPr>
              <w:rPr>
                <w:lang w:val="en-GB"/>
              </w:rPr>
            </w:pPr>
            <w:r>
              <w:rPr>
                <w:lang w:val="en-GB"/>
              </w:rPr>
              <w:t xml:space="preserve">Both issues address parts of the AI/ML model lifecycle management which are out of scope of RAN3 </w:t>
            </w:r>
            <w:r w:rsidR="00A207B7">
              <w:rPr>
                <w:lang w:val="en-GB"/>
              </w:rPr>
              <w:t xml:space="preserve">(responsibility at SA5) </w:t>
            </w:r>
            <w:r w:rsidR="00A94F8A">
              <w:rPr>
                <w:lang w:val="en-GB"/>
              </w:rPr>
              <w:t>and therefore should be handled/described in the same way.</w:t>
            </w:r>
            <w:r w:rsidR="00A207B7">
              <w:rPr>
                <w:lang w:val="en-GB"/>
              </w:rPr>
              <w:t xml:space="preserve"> </w:t>
            </w:r>
          </w:p>
        </w:tc>
      </w:tr>
      <w:tr w:rsidR="006918AC" w14:paraId="7C2E6408" w14:textId="77777777" w:rsidTr="00772CAB">
        <w:trPr>
          <w:trHeight w:val="386"/>
        </w:trPr>
        <w:tc>
          <w:tcPr>
            <w:tcW w:w="2793" w:type="dxa"/>
          </w:tcPr>
          <w:p w14:paraId="7C2E6406" w14:textId="77777777" w:rsidR="006918AC" w:rsidRDefault="00A42AD8" w:rsidP="00772CAB">
            <w:pPr>
              <w:rPr>
                <w:rFonts w:eastAsia="SimSun"/>
                <w:lang w:val="en-GB" w:eastAsia="zh-CN"/>
              </w:rPr>
            </w:pPr>
            <w:r>
              <w:rPr>
                <w:rFonts w:eastAsia="SimSun"/>
                <w:lang w:val="en-GB" w:eastAsia="zh-CN"/>
              </w:rPr>
              <w:t>CMCC</w:t>
            </w:r>
          </w:p>
        </w:tc>
        <w:tc>
          <w:tcPr>
            <w:tcW w:w="6187" w:type="dxa"/>
          </w:tcPr>
          <w:p w14:paraId="7C2E6407" w14:textId="77777777" w:rsidR="006918AC" w:rsidRPr="00A42AD8" w:rsidRDefault="00A42AD8" w:rsidP="00772CAB">
            <w:pPr>
              <w:rPr>
                <w:rFonts w:eastAsiaTheme="minorEastAsia"/>
                <w:lang w:val="en-GB" w:eastAsia="zh-CN"/>
              </w:rPr>
            </w:pPr>
            <w:r>
              <w:rPr>
                <w:lang w:val="en-GB"/>
              </w:rPr>
              <w:t>Fine</w:t>
            </w:r>
            <w:r>
              <w:rPr>
                <w:rFonts w:eastAsiaTheme="minorEastAsia" w:hint="eastAsia"/>
                <w:lang w:val="en-GB" w:eastAsia="zh-CN"/>
              </w:rPr>
              <w:t xml:space="preserve"> that both out RAN3 Rel-17</w:t>
            </w:r>
          </w:p>
        </w:tc>
      </w:tr>
      <w:tr w:rsidR="00E37CC7" w14:paraId="7C2E640B" w14:textId="77777777" w:rsidTr="00772CAB">
        <w:trPr>
          <w:trHeight w:val="374"/>
        </w:trPr>
        <w:tc>
          <w:tcPr>
            <w:tcW w:w="2793" w:type="dxa"/>
          </w:tcPr>
          <w:p w14:paraId="7C2E6409" w14:textId="6D1018FC" w:rsidR="00E37CC7" w:rsidRDefault="00E37CC7" w:rsidP="00E37CC7">
            <w:pPr>
              <w:rPr>
                <w:lang w:val="en-GB"/>
              </w:rPr>
            </w:pPr>
            <w:r>
              <w:rPr>
                <w:lang w:val="en-GB"/>
              </w:rPr>
              <w:t>Intel</w:t>
            </w:r>
          </w:p>
        </w:tc>
        <w:tc>
          <w:tcPr>
            <w:tcW w:w="6187" w:type="dxa"/>
          </w:tcPr>
          <w:p w14:paraId="7C2E640A" w14:textId="1D9B760F" w:rsidR="00E37CC7" w:rsidRDefault="00E37CC7" w:rsidP="00E37CC7">
            <w:pPr>
              <w:rPr>
                <w:lang w:val="en-GB"/>
              </w:rPr>
            </w:pPr>
            <w:r>
              <w:rPr>
                <w:lang w:val="en-GB"/>
              </w:rPr>
              <w:t>Ok with “out of RAN3 Rel.17 scope”</w:t>
            </w:r>
          </w:p>
        </w:tc>
      </w:tr>
      <w:tr w:rsidR="0056170D" w14:paraId="6E647717" w14:textId="77777777" w:rsidTr="00772CAB">
        <w:trPr>
          <w:trHeight w:val="374"/>
        </w:trPr>
        <w:tc>
          <w:tcPr>
            <w:tcW w:w="2793" w:type="dxa"/>
          </w:tcPr>
          <w:p w14:paraId="4AE83F7D" w14:textId="63603970" w:rsidR="0056170D" w:rsidRDefault="0056170D" w:rsidP="0056170D">
            <w:pPr>
              <w:rPr>
                <w:lang w:val="en-GB"/>
              </w:rPr>
            </w:pPr>
            <w:r>
              <w:t>Lenovo, Motorola Mobility</w:t>
            </w:r>
          </w:p>
        </w:tc>
        <w:tc>
          <w:tcPr>
            <w:tcW w:w="6187" w:type="dxa"/>
          </w:tcPr>
          <w:p w14:paraId="4AD87DF2" w14:textId="3BDA7CC0" w:rsidR="0056170D" w:rsidRDefault="0056170D" w:rsidP="0056170D">
            <w:pPr>
              <w:rPr>
                <w:lang w:val="en-GB"/>
              </w:rPr>
            </w:pPr>
            <w:r>
              <w:rPr>
                <w:lang w:val="en-GB"/>
              </w:rPr>
              <w:t>OK</w:t>
            </w:r>
            <w:r w:rsidR="000E714C">
              <w:rPr>
                <w:lang w:val="en-GB"/>
              </w:rPr>
              <w:t xml:space="preserve"> out of RAN3 Rel-17 scope. </w:t>
            </w:r>
          </w:p>
        </w:tc>
      </w:tr>
      <w:tr w:rsidR="003656E8" w14:paraId="7562E159" w14:textId="77777777" w:rsidTr="00772CAB">
        <w:trPr>
          <w:trHeight w:val="374"/>
        </w:trPr>
        <w:tc>
          <w:tcPr>
            <w:tcW w:w="2793" w:type="dxa"/>
          </w:tcPr>
          <w:p w14:paraId="16D179BF" w14:textId="3625F581" w:rsidR="003656E8" w:rsidRDefault="003656E8" w:rsidP="0056170D">
            <w:r>
              <w:t>Nokia</w:t>
            </w:r>
          </w:p>
        </w:tc>
        <w:tc>
          <w:tcPr>
            <w:tcW w:w="6187" w:type="dxa"/>
          </w:tcPr>
          <w:p w14:paraId="65503625" w14:textId="77777777" w:rsidR="003656E8" w:rsidRDefault="003656E8" w:rsidP="003656E8">
            <w:pPr>
              <w:rPr>
                <w:lang w:val="en-GB"/>
              </w:rPr>
            </w:pPr>
            <w:r>
              <w:rPr>
                <w:lang w:val="en-GB"/>
              </w:rPr>
              <w:t>We agree with DT’s view that both issues address parts of the AI/ML model lifecycle management and they will both be considered by SA5 in a Rel.18 study. So in that sense, we can support that both Model Deployment/Update and Model Performance Feedback are out of RAN3 Rel.17 scope.</w:t>
            </w:r>
          </w:p>
          <w:p w14:paraId="3E9339AB" w14:textId="77777777" w:rsidR="00856024" w:rsidRDefault="00856024" w:rsidP="003656E8">
            <w:pPr>
              <w:rPr>
                <w:lang w:val="en-GB"/>
              </w:rPr>
            </w:pPr>
          </w:p>
          <w:p w14:paraId="7D3856B2" w14:textId="79012686" w:rsidR="00856024" w:rsidRDefault="00856024" w:rsidP="003656E8">
            <w:pPr>
              <w:rPr>
                <w:lang w:val="en-GB"/>
              </w:rPr>
            </w:pPr>
            <w:r>
              <w:rPr>
                <w:lang w:val="en-GB"/>
              </w:rPr>
              <w:t xml:space="preserve">On the other hand, there is no clear restriction why those 2 need to be treated similarly. So keeping Model Deployment Update out of RAN3 Rel.17 scope and Model Performance Feedback out of RAN3 scope </w:t>
            </w:r>
            <w:r w:rsidR="00D037D1">
              <w:rPr>
                <w:lang w:val="en-GB"/>
              </w:rPr>
              <w:t>could</w:t>
            </w:r>
            <w:r>
              <w:rPr>
                <w:lang w:val="en-GB"/>
              </w:rPr>
              <w:t xml:space="preserve"> still </w:t>
            </w:r>
            <w:r w:rsidR="00D037D1">
              <w:rPr>
                <w:lang w:val="en-GB"/>
              </w:rPr>
              <w:t xml:space="preserve">be </w:t>
            </w:r>
            <w:r>
              <w:rPr>
                <w:lang w:val="en-GB"/>
              </w:rPr>
              <w:t xml:space="preserve">acceptable by us. </w:t>
            </w:r>
          </w:p>
        </w:tc>
      </w:tr>
      <w:tr w:rsidR="00530C81" w14:paraId="6534E9A5" w14:textId="77777777" w:rsidTr="00772CAB">
        <w:trPr>
          <w:trHeight w:val="374"/>
        </w:trPr>
        <w:tc>
          <w:tcPr>
            <w:tcW w:w="2793" w:type="dxa"/>
          </w:tcPr>
          <w:p w14:paraId="5D2EA604" w14:textId="6D293AB6" w:rsidR="00530C81" w:rsidRPr="00530C81" w:rsidRDefault="00530C81" w:rsidP="0056170D">
            <w:pPr>
              <w:rPr>
                <w:rFonts w:eastAsiaTheme="minorEastAsia"/>
                <w:lang w:eastAsia="zh-CN"/>
              </w:rPr>
            </w:pPr>
            <w:r>
              <w:rPr>
                <w:rFonts w:eastAsiaTheme="minorEastAsia" w:hint="eastAsia"/>
                <w:lang w:eastAsia="zh-CN"/>
              </w:rPr>
              <w:t>Z</w:t>
            </w:r>
            <w:r>
              <w:rPr>
                <w:rFonts w:eastAsiaTheme="minorEastAsia"/>
                <w:lang w:eastAsia="zh-CN"/>
              </w:rPr>
              <w:t>TE</w:t>
            </w:r>
          </w:p>
        </w:tc>
        <w:tc>
          <w:tcPr>
            <w:tcW w:w="6187" w:type="dxa"/>
          </w:tcPr>
          <w:p w14:paraId="61A3D525" w14:textId="79B78FFE" w:rsidR="00530C81" w:rsidRPr="00530C81" w:rsidRDefault="00530C81" w:rsidP="003656E8">
            <w:pPr>
              <w:rPr>
                <w:rFonts w:eastAsiaTheme="minorEastAsia"/>
                <w:lang w:val="en-GB" w:eastAsia="zh-CN"/>
              </w:rPr>
            </w:pPr>
            <w:r>
              <w:rPr>
                <w:rFonts w:eastAsiaTheme="minorEastAsia" w:hint="eastAsia"/>
                <w:lang w:val="en-GB" w:eastAsia="zh-CN"/>
              </w:rPr>
              <w:t>W</w:t>
            </w:r>
            <w:r>
              <w:rPr>
                <w:rFonts w:eastAsiaTheme="minorEastAsia"/>
                <w:lang w:val="en-GB" w:eastAsia="zh-CN"/>
              </w:rPr>
              <w:t>e are OK with “out of RAN3 Rel17 scope”. One comment here: if we agree both are out of RAN3 R17 scope, the same terminology should be used in use case solution.</w:t>
            </w:r>
          </w:p>
        </w:tc>
      </w:tr>
      <w:tr w:rsidR="00647C05" w14:paraId="7E18A00D" w14:textId="77777777" w:rsidTr="00772CAB">
        <w:trPr>
          <w:trHeight w:val="374"/>
        </w:trPr>
        <w:tc>
          <w:tcPr>
            <w:tcW w:w="2793" w:type="dxa"/>
          </w:tcPr>
          <w:p w14:paraId="60404949" w14:textId="7232F92B" w:rsidR="00647C05" w:rsidRDefault="00D86F00" w:rsidP="0056170D">
            <w:pPr>
              <w:rPr>
                <w:rFonts w:eastAsiaTheme="minorEastAsia"/>
                <w:lang w:eastAsia="zh-CN"/>
              </w:rPr>
            </w:pPr>
            <w:bookmarkStart w:id="18" w:name="_Hlk97026206"/>
            <w:r>
              <w:rPr>
                <w:rFonts w:eastAsiaTheme="minorEastAsia"/>
                <w:lang w:eastAsia="zh-CN"/>
              </w:rPr>
              <w:t>Ericsson</w:t>
            </w:r>
          </w:p>
        </w:tc>
        <w:tc>
          <w:tcPr>
            <w:tcW w:w="6187" w:type="dxa"/>
          </w:tcPr>
          <w:p w14:paraId="1D486A09" w14:textId="0418EC1A" w:rsidR="00647C05" w:rsidRDefault="00D86F00" w:rsidP="003656E8">
            <w:pPr>
              <w:rPr>
                <w:rFonts w:eastAsiaTheme="minorEastAsia"/>
                <w:lang w:val="en-GB" w:eastAsia="zh-CN"/>
              </w:rPr>
            </w:pPr>
            <w:r>
              <w:rPr>
                <w:rFonts w:eastAsiaTheme="minorEastAsia"/>
                <w:lang w:val="en-GB" w:eastAsia="zh-CN"/>
              </w:rPr>
              <w:t xml:space="preserve">Current terminology where only </w:t>
            </w:r>
            <w:r w:rsidR="00E840D9">
              <w:rPr>
                <w:rFonts w:eastAsiaTheme="minorEastAsia"/>
                <w:lang w:val="en-GB" w:eastAsia="zh-CN"/>
              </w:rPr>
              <w:t>M</w:t>
            </w:r>
            <w:r>
              <w:rPr>
                <w:rFonts w:eastAsiaTheme="minorEastAsia"/>
                <w:lang w:val="en-GB" w:eastAsia="zh-CN"/>
              </w:rPr>
              <w:t xml:space="preserve">odel </w:t>
            </w:r>
            <w:r w:rsidR="00E840D9">
              <w:rPr>
                <w:rFonts w:eastAsiaTheme="minorEastAsia"/>
                <w:lang w:val="en-GB" w:eastAsia="zh-CN"/>
              </w:rPr>
              <w:t>D</w:t>
            </w:r>
            <w:r>
              <w:rPr>
                <w:rFonts w:eastAsiaTheme="minorEastAsia"/>
                <w:lang w:val="en-GB" w:eastAsia="zh-CN"/>
              </w:rPr>
              <w:t xml:space="preserve">eployment </w:t>
            </w:r>
            <w:r w:rsidR="00E840D9">
              <w:rPr>
                <w:rFonts w:eastAsiaTheme="minorEastAsia"/>
                <w:lang w:val="en-GB" w:eastAsia="zh-CN"/>
              </w:rPr>
              <w:t>U</w:t>
            </w:r>
            <w:r>
              <w:rPr>
                <w:rFonts w:eastAsiaTheme="minorEastAsia"/>
                <w:lang w:val="en-GB" w:eastAsia="zh-CN"/>
              </w:rPr>
              <w:t xml:space="preserve">pdate is out of RAN3 scope in Rel17 is ok. </w:t>
            </w:r>
            <w:r w:rsidR="00E840D9">
              <w:rPr>
                <w:rFonts w:eastAsiaTheme="minorEastAsia"/>
                <w:lang w:val="en-GB" w:eastAsia="zh-CN"/>
              </w:rPr>
              <w:t>Namely, no need to align terminology</w:t>
            </w:r>
          </w:p>
        </w:tc>
      </w:tr>
      <w:bookmarkEnd w:id="18"/>
      <w:tr w:rsidR="00377CFB" w14:paraId="74312E22" w14:textId="77777777" w:rsidTr="00772CAB">
        <w:trPr>
          <w:trHeight w:val="374"/>
        </w:trPr>
        <w:tc>
          <w:tcPr>
            <w:tcW w:w="2793" w:type="dxa"/>
          </w:tcPr>
          <w:p w14:paraId="2F5BFADF" w14:textId="32A0ACBB" w:rsidR="00377CFB" w:rsidRDefault="00377CFB" w:rsidP="00377CFB">
            <w:pPr>
              <w:rPr>
                <w:rFonts w:eastAsiaTheme="minorEastAsia"/>
                <w:lang w:eastAsia="zh-CN"/>
              </w:rPr>
            </w:pPr>
            <w:proofErr w:type="spellStart"/>
            <w:r w:rsidRPr="00872A84">
              <w:rPr>
                <w:rFonts w:eastAsiaTheme="minorEastAsia"/>
                <w:smallCaps/>
                <w:lang w:eastAsia="zh-CN"/>
              </w:rPr>
              <w:t>Futurewei</w:t>
            </w:r>
            <w:proofErr w:type="spellEnd"/>
          </w:p>
        </w:tc>
        <w:tc>
          <w:tcPr>
            <w:tcW w:w="6187" w:type="dxa"/>
          </w:tcPr>
          <w:p w14:paraId="76B40BAF" w14:textId="590F5195" w:rsidR="00377CFB" w:rsidRDefault="00377CFB" w:rsidP="00377CFB">
            <w:pPr>
              <w:rPr>
                <w:rFonts w:eastAsiaTheme="minorEastAsia"/>
                <w:lang w:val="en-GB" w:eastAsia="zh-CN"/>
              </w:rPr>
            </w:pPr>
            <w:r>
              <w:rPr>
                <w:rFonts w:eastAsiaTheme="minorEastAsia"/>
                <w:lang w:val="en-GB" w:eastAsia="zh-CN"/>
              </w:rPr>
              <w:t xml:space="preserve">We agree with other companies that “out of RAN3 Rel.17 scope” wording is ok for both. </w:t>
            </w:r>
          </w:p>
        </w:tc>
      </w:tr>
      <w:tr w:rsidR="00093729" w14:paraId="45754D14" w14:textId="77777777" w:rsidTr="00772CAB">
        <w:trPr>
          <w:trHeight w:val="374"/>
        </w:trPr>
        <w:tc>
          <w:tcPr>
            <w:tcW w:w="2793" w:type="dxa"/>
          </w:tcPr>
          <w:p w14:paraId="35561873" w14:textId="4C43B19B" w:rsidR="00093729" w:rsidRPr="00872A84" w:rsidRDefault="00093729" w:rsidP="00377CFB">
            <w:pPr>
              <w:rPr>
                <w:rFonts w:eastAsiaTheme="minorEastAsia"/>
                <w:smallCaps/>
                <w:lang w:eastAsia="zh-CN"/>
              </w:rPr>
            </w:pPr>
            <w:r>
              <w:rPr>
                <w:rFonts w:eastAsiaTheme="minorEastAsia"/>
                <w:smallCaps/>
                <w:lang w:eastAsia="zh-CN"/>
              </w:rPr>
              <w:t>Samsung</w:t>
            </w:r>
          </w:p>
        </w:tc>
        <w:tc>
          <w:tcPr>
            <w:tcW w:w="6187" w:type="dxa"/>
          </w:tcPr>
          <w:p w14:paraId="42F4D3FC" w14:textId="1AFA1EE9" w:rsidR="00093729" w:rsidRDefault="00093729" w:rsidP="00377CFB">
            <w:pPr>
              <w:rPr>
                <w:rFonts w:eastAsiaTheme="minorEastAsia"/>
                <w:lang w:val="en-GB" w:eastAsia="zh-CN"/>
              </w:rPr>
            </w:pPr>
            <w:r>
              <w:rPr>
                <w:rFonts w:eastAsiaTheme="minorEastAsia"/>
                <w:lang w:val="en-GB" w:eastAsia="zh-CN"/>
              </w:rPr>
              <w:t>We are OK for both out of R17 scope. Same view as ZTE, the corresponding update is required in each use case.</w:t>
            </w:r>
          </w:p>
        </w:tc>
      </w:tr>
      <w:tr w:rsidR="00D51402" w14:paraId="3F7A6628" w14:textId="77777777" w:rsidTr="00772CAB">
        <w:trPr>
          <w:trHeight w:val="374"/>
        </w:trPr>
        <w:tc>
          <w:tcPr>
            <w:tcW w:w="2793" w:type="dxa"/>
          </w:tcPr>
          <w:p w14:paraId="20C8E986" w14:textId="4610C70F" w:rsidR="00D51402" w:rsidRDefault="00D51402" w:rsidP="00377CFB">
            <w:pPr>
              <w:rPr>
                <w:rFonts w:eastAsiaTheme="minorEastAsia"/>
                <w:smallCaps/>
                <w:lang w:eastAsia="zh-CN"/>
              </w:rPr>
            </w:pPr>
            <w:proofErr w:type="spellStart"/>
            <w:r>
              <w:rPr>
                <w:rFonts w:eastAsiaTheme="minorEastAsia"/>
                <w:smallCaps/>
                <w:lang w:eastAsia="zh-CN"/>
              </w:rPr>
              <w:t>qualcomm</w:t>
            </w:r>
            <w:proofErr w:type="spellEnd"/>
          </w:p>
        </w:tc>
        <w:tc>
          <w:tcPr>
            <w:tcW w:w="6187" w:type="dxa"/>
          </w:tcPr>
          <w:p w14:paraId="56B38176" w14:textId="39654D06" w:rsidR="00D51402" w:rsidRDefault="00D51402" w:rsidP="00377CFB">
            <w:pPr>
              <w:rPr>
                <w:rFonts w:eastAsiaTheme="minorEastAsia"/>
                <w:lang w:val="en-GB" w:eastAsia="zh-CN"/>
              </w:rPr>
            </w:pPr>
            <w:r>
              <w:rPr>
                <w:rFonts w:eastAsiaTheme="minorEastAsia"/>
                <w:lang w:val="en-GB" w:eastAsia="zh-CN"/>
              </w:rPr>
              <w:t xml:space="preserve">We are fine to take both out of R17. </w:t>
            </w:r>
          </w:p>
        </w:tc>
      </w:tr>
      <w:tr w:rsidR="006C5152" w14:paraId="13FC302B" w14:textId="77777777" w:rsidTr="00772CAB">
        <w:trPr>
          <w:trHeight w:val="374"/>
        </w:trPr>
        <w:tc>
          <w:tcPr>
            <w:tcW w:w="2793" w:type="dxa"/>
          </w:tcPr>
          <w:p w14:paraId="37E4B64C" w14:textId="6A8374E3" w:rsidR="006C5152" w:rsidRDefault="006C5152" w:rsidP="006C5152">
            <w:pPr>
              <w:rPr>
                <w:rFonts w:eastAsiaTheme="minorEastAsia"/>
                <w:smallCaps/>
                <w:lang w:eastAsia="zh-CN"/>
              </w:rPr>
            </w:pPr>
            <w:r>
              <w:rPr>
                <w:rFonts w:eastAsiaTheme="minorEastAsia" w:hint="eastAsia"/>
                <w:smallCaps/>
                <w:lang w:eastAsia="zh-CN"/>
              </w:rPr>
              <w:t>C</w:t>
            </w:r>
            <w:r>
              <w:rPr>
                <w:rFonts w:eastAsiaTheme="minorEastAsia"/>
                <w:smallCaps/>
                <w:lang w:eastAsia="zh-CN"/>
              </w:rPr>
              <w:t>TC</w:t>
            </w:r>
          </w:p>
        </w:tc>
        <w:tc>
          <w:tcPr>
            <w:tcW w:w="6187" w:type="dxa"/>
          </w:tcPr>
          <w:p w14:paraId="5C326291" w14:textId="50282A77" w:rsidR="006C5152" w:rsidRDefault="006C5152" w:rsidP="006C5152">
            <w:pPr>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agree they are out of RAN3 R17 scope. </w:t>
            </w:r>
          </w:p>
        </w:tc>
      </w:tr>
    </w:tbl>
    <w:p w14:paraId="7C2E640C" w14:textId="78711285" w:rsidR="006918AC" w:rsidRDefault="006918AC">
      <w:pPr>
        <w:rPr>
          <w:rFonts w:eastAsia="Yu Mincho"/>
          <w:bCs/>
        </w:rPr>
      </w:pPr>
    </w:p>
    <w:p w14:paraId="5614602C" w14:textId="15D7663E" w:rsidR="00B31575" w:rsidRDefault="00B31575">
      <w:pPr>
        <w:rPr>
          <w:rFonts w:eastAsia="Yu Mincho"/>
          <w:b/>
          <w:i/>
          <w:iCs/>
        </w:rPr>
      </w:pPr>
      <w:r w:rsidRPr="0073279C">
        <w:rPr>
          <w:rFonts w:eastAsia="Yu Mincho"/>
          <w:b/>
          <w:i/>
          <w:iCs/>
        </w:rPr>
        <w:t xml:space="preserve">Moderator’s summary: </w:t>
      </w:r>
      <w:r>
        <w:rPr>
          <w:rFonts w:eastAsia="Yu Mincho"/>
          <w:b/>
          <w:i/>
          <w:iCs/>
        </w:rPr>
        <w:t xml:space="preserve">9 companies think that both arrows should be aligned </w:t>
      </w:r>
      <w:r w:rsidR="004E1B22">
        <w:rPr>
          <w:rFonts w:eastAsia="Yu Mincho"/>
          <w:b/>
          <w:i/>
          <w:iCs/>
        </w:rPr>
        <w:t>to be “</w:t>
      </w:r>
      <w:r>
        <w:rPr>
          <w:rFonts w:eastAsia="Yu Mincho"/>
          <w:b/>
          <w:i/>
          <w:iCs/>
        </w:rPr>
        <w:t>out of RAN3 Rel.17 scope</w:t>
      </w:r>
      <w:r w:rsidR="004E1B22">
        <w:rPr>
          <w:rFonts w:eastAsia="Yu Mincho"/>
          <w:b/>
          <w:i/>
          <w:iCs/>
        </w:rPr>
        <w:t>”</w:t>
      </w:r>
      <w:r>
        <w:rPr>
          <w:rFonts w:eastAsia="Yu Mincho"/>
          <w:b/>
          <w:i/>
          <w:iCs/>
        </w:rPr>
        <w:t>. One company thinks that no alignment is needed, and 1 company is neutral.</w:t>
      </w:r>
    </w:p>
    <w:p w14:paraId="24E07C91" w14:textId="2086E054" w:rsidR="00B31575" w:rsidRPr="00B31575" w:rsidRDefault="00B31575">
      <w:pPr>
        <w:rPr>
          <w:rFonts w:eastAsia="Yu Mincho"/>
          <w:b/>
          <w:i/>
          <w:iCs/>
        </w:rPr>
      </w:pPr>
      <w:r w:rsidRPr="00B31575">
        <w:rPr>
          <w:rFonts w:eastAsia="Yu Mincho"/>
          <w:b/>
          <w:i/>
          <w:iCs/>
        </w:rPr>
        <w:t xml:space="preserve">Moderator proposes the following: </w:t>
      </w:r>
    </w:p>
    <w:p w14:paraId="1E025B19" w14:textId="77777777" w:rsidR="0083173F" w:rsidRPr="0083173F" w:rsidRDefault="0083173F" w:rsidP="0083173F">
      <w:pPr>
        <w:rPr>
          <w:rFonts w:eastAsia="Yu Mincho"/>
          <w:b/>
          <w:i/>
          <w:iCs/>
        </w:rPr>
      </w:pPr>
      <w:r w:rsidRPr="0083173F">
        <w:rPr>
          <w:rFonts w:eastAsia="Yu Mincho"/>
          <w:b/>
          <w:i/>
          <w:iCs/>
        </w:rPr>
        <w:lastRenderedPageBreak/>
        <w:t xml:space="preserve">Update the description of Model Performance Feedback arrow in the functional framework to be “out of RAN3 Rel.17 scope” so that it is aligned with Model Deployment/Update. </w:t>
      </w:r>
    </w:p>
    <w:p w14:paraId="7C2E640D" w14:textId="77777777" w:rsidR="006918AC" w:rsidRDefault="006918AC">
      <w:pPr>
        <w:rPr>
          <w:rFonts w:eastAsia="Yu Mincho"/>
          <w:bCs/>
        </w:rPr>
      </w:pPr>
    </w:p>
    <w:p w14:paraId="7C2E640E" w14:textId="77777777" w:rsidR="005A6657" w:rsidRPr="0067481D" w:rsidRDefault="00A622CE">
      <w:pPr>
        <w:rPr>
          <w:rFonts w:eastAsia="Yu Mincho"/>
          <w:b/>
        </w:rPr>
      </w:pPr>
      <w:r>
        <w:rPr>
          <w:rFonts w:eastAsia="Yu Mincho"/>
          <w:b/>
        </w:rPr>
        <w:t xml:space="preserve">Q3: </w:t>
      </w:r>
      <w:r w:rsidR="00717F6C" w:rsidRPr="0067481D">
        <w:rPr>
          <w:rFonts w:eastAsia="Yu Mincho" w:hint="eastAsia"/>
          <w:b/>
        </w:rPr>
        <w:t>Companies are invited to provide comments on the draft TP</w:t>
      </w:r>
      <w:r w:rsidR="00717F6C" w:rsidRPr="0067481D">
        <w:rPr>
          <w:rFonts w:eastAsia="Yu Mincho"/>
          <w:b/>
        </w:rPr>
        <w:t xml:space="preserve"> for the General Framework.</w:t>
      </w:r>
    </w:p>
    <w:p w14:paraId="7C2E640F" w14:textId="77777777" w:rsidR="00717F6C" w:rsidRDefault="00717F6C">
      <w:pPr>
        <w:rPr>
          <w:rFonts w:eastAsia="Yu Mincho"/>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93"/>
        <w:gridCol w:w="6187"/>
      </w:tblGrid>
      <w:tr w:rsidR="00717F6C" w14:paraId="7C2E6412" w14:textId="77777777" w:rsidTr="00717F6C">
        <w:trPr>
          <w:trHeight w:val="386"/>
        </w:trPr>
        <w:tc>
          <w:tcPr>
            <w:tcW w:w="2793" w:type="dxa"/>
          </w:tcPr>
          <w:p w14:paraId="7C2E6410" w14:textId="77777777" w:rsidR="00717F6C" w:rsidRDefault="00717F6C" w:rsidP="0049215C">
            <w:pPr>
              <w:rPr>
                <w:lang w:val="en-GB"/>
              </w:rPr>
            </w:pPr>
            <w:r>
              <w:rPr>
                <w:b/>
                <w:bCs/>
                <w:lang w:val="en-GB"/>
              </w:rPr>
              <w:t>Company</w:t>
            </w:r>
          </w:p>
        </w:tc>
        <w:tc>
          <w:tcPr>
            <w:tcW w:w="6187" w:type="dxa"/>
          </w:tcPr>
          <w:p w14:paraId="7C2E6411" w14:textId="77777777" w:rsidR="00717F6C" w:rsidRDefault="00717F6C" w:rsidP="0049215C">
            <w:pPr>
              <w:rPr>
                <w:lang w:val="en-GB"/>
              </w:rPr>
            </w:pPr>
            <w:r>
              <w:rPr>
                <w:b/>
                <w:bCs/>
                <w:lang w:val="en-GB"/>
              </w:rPr>
              <w:t xml:space="preserve">  Comments</w:t>
            </w:r>
          </w:p>
        </w:tc>
      </w:tr>
      <w:tr w:rsidR="00717F6C" w14:paraId="7C2E6415" w14:textId="77777777" w:rsidTr="00717F6C">
        <w:trPr>
          <w:trHeight w:val="386"/>
        </w:trPr>
        <w:tc>
          <w:tcPr>
            <w:tcW w:w="2793" w:type="dxa"/>
          </w:tcPr>
          <w:p w14:paraId="7C2E6413" w14:textId="77777777" w:rsidR="00717F6C" w:rsidRDefault="00296A71" w:rsidP="0049215C">
            <w:pPr>
              <w:rPr>
                <w:lang w:val="en-GB"/>
              </w:rPr>
            </w:pPr>
            <w:r>
              <w:rPr>
                <w:lang w:val="en-GB"/>
              </w:rPr>
              <w:t>Deutsche Telekom</w:t>
            </w:r>
          </w:p>
        </w:tc>
        <w:tc>
          <w:tcPr>
            <w:tcW w:w="6187" w:type="dxa"/>
          </w:tcPr>
          <w:p w14:paraId="7C2E6414" w14:textId="77777777" w:rsidR="00717F6C" w:rsidRDefault="008A355F" w:rsidP="0049215C">
            <w:pPr>
              <w:rPr>
                <w:lang w:val="en-GB"/>
              </w:rPr>
            </w:pPr>
            <w:r>
              <w:rPr>
                <w:lang w:val="en-GB"/>
              </w:rPr>
              <w:t>5</w:t>
            </w:r>
            <w:r w:rsidR="00876ED3">
              <w:rPr>
                <w:lang w:val="en-GB"/>
              </w:rPr>
              <w:t xml:space="preserve"> minor </w:t>
            </w:r>
            <w:r>
              <w:rPr>
                <w:lang w:val="en-GB"/>
              </w:rPr>
              <w:t xml:space="preserve">pure </w:t>
            </w:r>
            <w:r w:rsidR="00876ED3">
              <w:rPr>
                <w:lang w:val="en-GB"/>
              </w:rPr>
              <w:t>editorial changes performed in updated draft TP</w:t>
            </w:r>
            <w:r>
              <w:rPr>
                <w:lang w:val="en-GB"/>
              </w:rPr>
              <w:t xml:space="preserve"> (based on [5]).</w:t>
            </w:r>
          </w:p>
        </w:tc>
      </w:tr>
      <w:tr w:rsidR="00717F6C" w14:paraId="7C2E6418" w14:textId="77777777" w:rsidTr="00717F6C">
        <w:trPr>
          <w:trHeight w:val="386"/>
        </w:trPr>
        <w:tc>
          <w:tcPr>
            <w:tcW w:w="2793" w:type="dxa"/>
          </w:tcPr>
          <w:p w14:paraId="7C2E6416" w14:textId="0E48D68E" w:rsidR="00717F6C" w:rsidRDefault="00573768" w:rsidP="0049215C">
            <w:pPr>
              <w:rPr>
                <w:rFonts w:eastAsia="SimSun"/>
                <w:lang w:val="en-GB" w:eastAsia="zh-CN"/>
              </w:rPr>
            </w:pPr>
            <w:r>
              <w:rPr>
                <w:rFonts w:eastAsia="SimSun"/>
                <w:lang w:val="en-GB" w:eastAsia="zh-CN"/>
              </w:rPr>
              <w:t>Nokia</w:t>
            </w:r>
          </w:p>
        </w:tc>
        <w:tc>
          <w:tcPr>
            <w:tcW w:w="6187" w:type="dxa"/>
          </w:tcPr>
          <w:p w14:paraId="6B15BFCF" w14:textId="727459C1" w:rsidR="00573768" w:rsidRDefault="00573768" w:rsidP="00573768">
            <w:pPr>
              <w:rPr>
                <w:lang w:val="en-GB"/>
              </w:rPr>
            </w:pPr>
            <w:r>
              <w:rPr>
                <w:lang w:val="en-GB"/>
              </w:rPr>
              <w:t>Regarding u</w:t>
            </w:r>
            <w:r w:rsidRPr="008704C8">
              <w:rPr>
                <w:lang w:val="en-GB"/>
              </w:rPr>
              <w:t>pdat</w:t>
            </w:r>
            <w:r>
              <w:rPr>
                <w:lang w:val="en-GB"/>
              </w:rPr>
              <w:t>ing</w:t>
            </w:r>
            <w:r w:rsidRPr="008704C8">
              <w:rPr>
                <w:lang w:val="en-GB"/>
              </w:rPr>
              <w:t xml:space="preserve"> the definition of Feedback in the Functional framework as “</w:t>
            </w:r>
            <w:r w:rsidRPr="008704C8">
              <w:rPr>
                <w:rFonts w:eastAsia="DengXian"/>
                <w:lang w:eastAsia="en-US"/>
              </w:rPr>
              <w:t xml:space="preserve">Feedback: Information that may be needed to derive training or inference data or </w:t>
            </w:r>
            <w:r w:rsidRPr="00412E0E">
              <w:rPr>
                <w:rFonts w:eastAsia="DengXian"/>
                <w:strike/>
                <w:lang w:eastAsia="en-US"/>
              </w:rPr>
              <w:t>performance feedback</w:t>
            </w:r>
            <w:ins w:id="19" w:author="Nokia" w:date="2022-02-28T14:57:00Z">
              <w:r w:rsidRPr="008704C8">
                <w:rPr>
                  <w:rFonts w:eastAsia="DengXian"/>
                  <w:lang w:eastAsia="en-US"/>
                </w:rPr>
                <w:t xml:space="preserve"> to monitor the performance of the AI/ML model.</w:t>
              </w:r>
            </w:ins>
            <w:r w:rsidRPr="008704C8">
              <w:rPr>
                <w:lang w:val="en-GB"/>
              </w:rPr>
              <w:t>”</w:t>
            </w:r>
            <w:r>
              <w:rPr>
                <w:lang w:val="en-GB"/>
              </w:rPr>
              <w:t xml:space="preserve"> ,we think that </w:t>
            </w:r>
            <w:r w:rsidR="004B69C2">
              <w:rPr>
                <w:lang w:val="en-GB"/>
              </w:rPr>
              <w:t xml:space="preserve">completely </w:t>
            </w:r>
            <w:r>
              <w:rPr>
                <w:lang w:val="en-GB"/>
              </w:rPr>
              <w:t>deleting performance feedback is not quite correct. Feedback also provides performance feedback, which is not related to monitoring of AI/ML Model performance. Instead, performance feedback relates to the impact of the model decision on the network and is part of the normal updating process of KPIs and performance counters.</w:t>
            </w:r>
            <w:r w:rsidR="008C2743">
              <w:rPr>
                <w:lang w:val="en-GB"/>
              </w:rPr>
              <w:t xml:space="preserve"> However, we agree that performance feedback may be a confusing term. Therefore,</w:t>
            </w:r>
            <w:r>
              <w:rPr>
                <w:lang w:val="en-GB"/>
              </w:rPr>
              <w:t xml:space="preserve"> </w:t>
            </w:r>
            <w:r w:rsidR="008C2743">
              <w:rPr>
                <w:lang w:val="en-GB"/>
              </w:rPr>
              <w:t>w</w:t>
            </w:r>
            <w:r>
              <w:rPr>
                <w:lang w:val="en-GB"/>
              </w:rPr>
              <w:t>e propose the following update to feedback definition:</w:t>
            </w:r>
          </w:p>
          <w:p w14:paraId="3C6C6255" w14:textId="546729B0" w:rsidR="00573768" w:rsidRPr="00A41DEE" w:rsidRDefault="00573768" w:rsidP="00573768">
            <w:pPr>
              <w:widowControl w:val="0"/>
              <w:numPr>
                <w:ilvl w:val="1"/>
                <w:numId w:val="13"/>
              </w:numPr>
              <w:spacing w:after="0"/>
              <w:contextualSpacing/>
              <w:jc w:val="both"/>
            </w:pPr>
            <w:r w:rsidRPr="00D54734">
              <w:t>Feedback: Information that may be needed to derive training</w:t>
            </w:r>
            <w:ins w:id="20" w:author="Nokia" w:date="2022-02-28T15:25:00Z">
              <w:r w:rsidR="007B6F48">
                <w:t xml:space="preserve"> data</w:t>
              </w:r>
            </w:ins>
            <w:ins w:id="21" w:author="Nokia" w:date="2022-02-28T14:58:00Z">
              <w:r>
                <w:t>,</w:t>
              </w:r>
            </w:ins>
            <w:del w:id="22" w:author="Nokia" w:date="2022-02-28T14:58:00Z">
              <w:r w:rsidRPr="00D54734" w:rsidDel="001D01F5">
                <w:delText xml:space="preserve"> or</w:delText>
              </w:r>
            </w:del>
            <w:r w:rsidRPr="00D54734">
              <w:t xml:space="preserve"> inference data</w:t>
            </w:r>
            <w:ins w:id="23" w:author="Nokia" w:date="2022-02-28T14:58:00Z">
              <w:r>
                <w:t>,</w:t>
              </w:r>
            </w:ins>
            <w:r w:rsidRPr="00D54734">
              <w:t xml:space="preserve"> </w:t>
            </w:r>
            <w:del w:id="24" w:author="Nokia" w:date="2022-02-28T14:59:00Z">
              <w:r w:rsidRPr="00D54734" w:rsidDel="001D01F5">
                <w:delText xml:space="preserve">or </w:delText>
              </w:r>
            </w:del>
            <w:del w:id="25" w:author="Nokia" w:date="2022-02-28T15:36:00Z">
              <w:r w:rsidRPr="00D54734" w:rsidDel="008C2743">
                <w:delText>performance feedback</w:delText>
              </w:r>
            </w:del>
            <w:ins w:id="26" w:author="Nokia" w:date="2022-02-28T14:59:00Z">
              <w:r>
                <w:t>or to monitor the performance of the AI/ML Model</w:t>
              </w:r>
            </w:ins>
            <w:ins w:id="27" w:author="Nokia" w:date="2022-02-28T15:35:00Z">
              <w:r w:rsidR="008C2743">
                <w:t xml:space="preserve"> and its impact to the network through updating </w:t>
              </w:r>
            </w:ins>
            <w:ins w:id="28" w:author="Nokia" w:date="2022-02-28T15:36:00Z">
              <w:r w:rsidR="008C2743">
                <w:t>of KPIs and performance counters</w:t>
              </w:r>
            </w:ins>
            <w:r w:rsidRPr="00D54734">
              <w:t>.</w:t>
            </w:r>
          </w:p>
          <w:p w14:paraId="7C2E6417" w14:textId="77777777" w:rsidR="00717F6C" w:rsidRPr="00573768" w:rsidRDefault="00717F6C" w:rsidP="0049215C"/>
        </w:tc>
      </w:tr>
      <w:tr w:rsidR="00717F6C" w:rsidRPr="008A355F" w14:paraId="7C2E641B" w14:textId="77777777" w:rsidTr="00717F6C">
        <w:trPr>
          <w:trHeight w:val="374"/>
        </w:trPr>
        <w:tc>
          <w:tcPr>
            <w:tcW w:w="2793" w:type="dxa"/>
          </w:tcPr>
          <w:p w14:paraId="7C2E6419" w14:textId="00EDD12E" w:rsidR="00717F6C" w:rsidRDefault="00BD7169" w:rsidP="0049215C">
            <w:pPr>
              <w:rPr>
                <w:lang w:val="en-GB"/>
              </w:rPr>
            </w:pPr>
            <w:r>
              <w:rPr>
                <w:lang w:val="en-GB"/>
              </w:rPr>
              <w:t>Ericsson</w:t>
            </w:r>
          </w:p>
        </w:tc>
        <w:tc>
          <w:tcPr>
            <w:tcW w:w="6187" w:type="dxa"/>
          </w:tcPr>
          <w:p w14:paraId="7C2E641A" w14:textId="09204A84" w:rsidR="00717F6C" w:rsidRDefault="00743588" w:rsidP="0049215C">
            <w:pPr>
              <w:rPr>
                <w:lang w:val="en-GB"/>
              </w:rPr>
            </w:pPr>
            <w:r>
              <w:rPr>
                <w:lang w:val="en-GB"/>
              </w:rPr>
              <w:t>Ok, including comments from Nokia</w:t>
            </w:r>
          </w:p>
        </w:tc>
      </w:tr>
      <w:tr w:rsidR="00A809EE" w:rsidRPr="008A355F" w14:paraId="1D44739B" w14:textId="77777777" w:rsidTr="00717F6C">
        <w:trPr>
          <w:trHeight w:val="374"/>
        </w:trPr>
        <w:tc>
          <w:tcPr>
            <w:tcW w:w="2793" w:type="dxa"/>
          </w:tcPr>
          <w:p w14:paraId="0BDE53C4" w14:textId="5DF4A9BB" w:rsidR="00A809EE" w:rsidRDefault="00A809EE" w:rsidP="00A809EE">
            <w:pPr>
              <w:rPr>
                <w:lang w:val="en-GB"/>
              </w:rPr>
            </w:pPr>
            <w:proofErr w:type="spellStart"/>
            <w:r w:rsidRPr="00872A84">
              <w:rPr>
                <w:rFonts w:eastAsiaTheme="minorEastAsia"/>
                <w:smallCaps/>
                <w:lang w:eastAsia="zh-CN"/>
              </w:rPr>
              <w:t>Futurewei</w:t>
            </w:r>
            <w:proofErr w:type="spellEnd"/>
          </w:p>
        </w:tc>
        <w:tc>
          <w:tcPr>
            <w:tcW w:w="6187" w:type="dxa"/>
          </w:tcPr>
          <w:p w14:paraId="6B404FDB" w14:textId="3CD2DC85" w:rsidR="00A809EE" w:rsidRDefault="00A809EE" w:rsidP="00A809EE">
            <w:pPr>
              <w:rPr>
                <w:lang w:val="en-GB"/>
              </w:rPr>
            </w:pPr>
            <w:r>
              <w:rPr>
                <w:lang w:val="en-GB"/>
              </w:rPr>
              <w:t>A few minor comments in the updated draft TP.</w:t>
            </w:r>
          </w:p>
        </w:tc>
      </w:tr>
      <w:tr w:rsidR="007B5CF2" w:rsidRPr="008A355F" w14:paraId="59DAA73D" w14:textId="77777777" w:rsidTr="00717F6C">
        <w:trPr>
          <w:trHeight w:val="374"/>
        </w:trPr>
        <w:tc>
          <w:tcPr>
            <w:tcW w:w="2793" w:type="dxa"/>
          </w:tcPr>
          <w:p w14:paraId="6C14AB66" w14:textId="11EC98B2" w:rsidR="007B5CF2" w:rsidRPr="00872A84" w:rsidRDefault="007B5CF2" w:rsidP="00A809EE">
            <w:pPr>
              <w:rPr>
                <w:rFonts w:eastAsiaTheme="minorEastAsia"/>
                <w:smallCaps/>
                <w:lang w:eastAsia="zh-CN"/>
              </w:rPr>
            </w:pPr>
            <w:r>
              <w:rPr>
                <w:rFonts w:eastAsiaTheme="minorEastAsia"/>
                <w:smallCaps/>
                <w:lang w:eastAsia="zh-CN"/>
              </w:rPr>
              <w:t>Samsung</w:t>
            </w:r>
          </w:p>
        </w:tc>
        <w:tc>
          <w:tcPr>
            <w:tcW w:w="6187" w:type="dxa"/>
          </w:tcPr>
          <w:p w14:paraId="700062C9" w14:textId="63A8E418" w:rsidR="007B5CF2" w:rsidRDefault="007B5CF2" w:rsidP="00A809EE">
            <w:pPr>
              <w:rPr>
                <w:lang w:val="en-GB"/>
              </w:rPr>
            </w:pPr>
            <w:r>
              <w:rPr>
                <w:lang w:val="en-GB"/>
              </w:rPr>
              <w:t>Same view as Nokia. This feedback is not just to reflect model performance, but also the network KPI after action.</w:t>
            </w:r>
          </w:p>
        </w:tc>
      </w:tr>
      <w:tr w:rsidR="003339A5" w:rsidRPr="008A355F" w14:paraId="56A12419" w14:textId="77777777" w:rsidTr="00717F6C">
        <w:trPr>
          <w:trHeight w:val="374"/>
        </w:trPr>
        <w:tc>
          <w:tcPr>
            <w:tcW w:w="2793" w:type="dxa"/>
          </w:tcPr>
          <w:p w14:paraId="4E8F8811" w14:textId="31ABAC2F" w:rsidR="003339A5" w:rsidRDefault="003339A5" w:rsidP="003339A5">
            <w:pPr>
              <w:rPr>
                <w:rFonts w:eastAsiaTheme="minorEastAsia"/>
                <w:smallCaps/>
                <w:lang w:eastAsia="zh-CN"/>
              </w:rPr>
            </w:pPr>
            <w:r>
              <w:rPr>
                <w:rFonts w:hint="eastAsia"/>
                <w:lang w:val="en-GB"/>
              </w:rPr>
              <w:t>N</w:t>
            </w:r>
            <w:r>
              <w:rPr>
                <w:lang w:val="en-GB"/>
              </w:rPr>
              <w:t>EC</w:t>
            </w:r>
          </w:p>
        </w:tc>
        <w:tc>
          <w:tcPr>
            <w:tcW w:w="6187" w:type="dxa"/>
          </w:tcPr>
          <w:p w14:paraId="7363CC4A" w14:textId="5FAA51C0" w:rsidR="003339A5" w:rsidRDefault="003339A5" w:rsidP="003339A5">
            <w:pPr>
              <w:rPr>
                <w:lang w:val="en-GB"/>
              </w:rPr>
            </w:pPr>
            <w:r>
              <w:rPr>
                <w:rFonts w:hint="eastAsia"/>
                <w:lang w:val="en-GB"/>
              </w:rPr>
              <w:t>W</w:t>
            </w:r>
            <w:r>
              <w:rPr>
                <w:lang w:val="en-GB"/>
              </w:rPr>
              <w:t>e can support this draft TP with proposed modifications.</w:t>
            </w:r>
          </w:p>
        </w:tc>
      </w:tr>
    </w:tbl>
    <w:p w14:paraId="7C2E641C" w14:textId="77777777" w:rsidR="00717F6C" w:rsidRDefault="00717F6C">
      <w:pPr>
        <w:rPr>
          <w:rFonts w:eastAsia="Yu Mincho"/>
          <w:bCs/>
        </w:rPr>
      </w:pPr>
    </w:p>
    <w:p w14:paraId="7C2E641E" w14:textId="376D28EB" w:rsidR="00717F6C" w:rsidRDefault="0073279C">
      <w:pPr>
        <w:rPr>
          <w:rFonts w:eastAsia="Yu Mincho"/>
          <w:b/>
          <w:i/>
          <w:iCs/>
        </w:rPr>
      </w:pPr>
      <w:r w:rsidRPr="0073279C">
        <w:rPr>
          <w:rFonts w:eastAsia="Yu Mincho"/>
          <w:b/>
          <w:i/>
          <w:iCs/>
        </w:rPr>
        <w:t>Moderator’s summary: Update Feedback definition in the TP</w:t>
      </w:r>
      <w:r>
        <w:rPr>
          <w:rFonts w:eastAsia="Yu Mincho"/>
          <w:b/>
          <w:i/>
          <w:iCs/>
        </w:rPr>
        <w:t xml:space="preserve"> according to the comments</w:t>
      </w:r>
      <w:r w:rsidRPr="0073279C">
        <w:rPr>
          <w:rFonts w:eastAsia="Yu Mincho"/>
          <w:b/>
          <w:i/>
          <w:iCs/>
        </w:rPr>
        <w:t>.</w:t>
      </w:r>
    </w:p>
    <w:p w14:paraId="65B0A480" w14:textId="75465F3C" w:rsidR="0073279C" w:rsidRDefault="0073279C" w:rsidP="0073279C">
      <w:pPr>
        <w:rPr>
          <w:rFonts w:eastAsia="Yu Mincho"/>
          <w:b/>
          <w:i/>
          <w:iCs/>
        </w:rPr>
      </w:pPr>
      <w:r>
        <w:rPr>
          <w:rFonts w:eastAsia="Yu Mincho"/>
          <w:b/>
          <w:i/>
          <w:iCs/>
        </w:rPr>
        <w:t xml:space="preserve">Moderator proposes the following: Update Feedback definition in the Functional Framework as follows: </w:t>
      </w:r>
    </w:p>
    <w:p w14:paraId="18317D6F" w14:textId="1D2AA54E" w:rsidR="0073279C" w:rsidRPr="0073279C" w:rsidRDefault="0073279C" w:rsidP="0073279C">
      <w:pPr>
        <w:rPr>
          <w:rFonts w:eastAsia="Yu Mincho"/>
          <w:b/>
          <w:i/>
          <w:iCs/>
        </w:rPr>
      </w:pPr>
      <w:r w:rsidRPr="0073279C">
        <w:rPr>
          <w:b/>
          <w:i/>
          <w:iCs/>
        </w:rPr>
        <w:t>Feedback: Information that may be needed to derive training</w:t>
      </w:r>
      <w:r>
        <w:rPr>
          <w:b/>
          <w:i/>
          <w:iCs/>
        </w:rPr>
        <w:t xml:space="preserve"> </w:t>
      </w:r>
      <w:r w:rsidRPr="0073279C">
        <w:rPr>
          <w:b/>
          <w:i/>
          <w:iCs/>
        </w:rPr>
        <w:t>data, inference data, or to monitor the performance of the AI/ML Model and its impact to the network through updating of KPIs and performance counters.</w:t>
      </w:r>
    </w:p>
    <w:p w14:paraId="64669632" w14:textId="3DA5BBA7" w:rsidR="0073279C" w:rsidRDefault="0073279C">
      <w:pPr>
        <w:rPr>
          <w:rFonts w:eastAsia="Yu Mincho"/>
          <w:b/>
          <w:i/>
          <w:iCs/>
        </w:rPr>
      </w:pPr>
    </w:p>
    <w:p w14:paraId="55FAF90E" w14:textId="77777777" w:rsidR="0073279C" w:rsidRPr="0073279C" w:rsidRDefault="0073279C">
      <w:pPr>
        <w:rPr>
          <w:rFonts w:eastAsia="Yu Mincho"/>
          <w:b/>
          <w:i/>
          <w:iCs/>
        </w:rPr>
      </w:pPr>
    </w:p>
    <w:p w14:paraId="51023F3D" w14:textId="77777777" w:rsidR="0073279C" w:rsidRDefault="0073279C">
      <w:pPr>
        <w:rPr>
          <w:lang w:val="en-GB"/>
        </w:rPr>
      </w:pPr>
    </w:p>
    <w:p w14:paraId="7C2E641F" w14:textId="77777777" w:rsidR="005A6657" w:rsidRDefault="005A6657">
      <w:pPr>
        <w:pStyle w:val="Heading1"/>
        <w:rPr>
          <w:lang w:val="en-GB"/>
        </w:rPr>
      </w:pPr>
      <w:r>
        <w:rPr>
          <w:lang w:val="en-GB"/>
        </w:rPr>
        <w:t>References</w:t>
      </w:r>
    </w:p>
    <w:p w14:paraId="7C2E6420" w14:textId="77777777" w:rsidR="005A6657" w:rsidRDefault="005A6657">
      <w:pPr>
        <w:pStyle w:val="Reference"/>
        <w:rPr>
          <w:lang w:val="en-GB"/>
        </w:rPr>
      </w:pPr>
      <w:r>
        <w:t xml:space="preserve">R3-221221, </w:t>
      </w:r>
      <w:r w:rsidRPr="00D85E6F">
        <w:rPr>
          <w:lang w:val="en-GB"/>
        </w:rPr>
        <w:t>TP for TR 37.817 on High-Level Principles and Definitions</w:t>
      </w:r>
      <w:r>
        <w:t xml:space="preserve"> (NEC)</w:t>
      </w:r>
    </w:p>
    <w:p w14:paraId="7C2E6421" w14:textId="77777777" w:rsidR="005A6657" w:rsidRDefault="005A6657">
      <w:pPr>
        <w:pStyle w:val="Reference"/>
        <w:rPr>
          <w:lang w:val="en-GB"/>
        </w:rPr>
      </w:pPr>
      <w:r>
        <w:rPr>
          <w:lang w:val="en-GB"/>
        </w:rPr>
        <w:lastRenderedPageBreak/>
        <w:t>R3-221779, Proposed updates to High-Level Principles (NEC)</w:t>
      </w:r>
    </w:p>
    <w:p w14:paraId="7C2E6422" w14:textId="77777777" w:rsidR="005A6657" w:rsidRDefault="005A6657">
      <w:pPr>
        <w:pStyle w:val="Reference"/>
        <w:rPr>
          <w:lang w:val="en-GB"/>
        </w:rPr>
      </w:pPr>
      <w:r>
        <w:rPr>
          <w:lang w:val="en-GB"/>
        </w:rPr>
        <w:t>R3-221985 (TP to TR 37.817) On high-level principles (Lenovo, Motorola Mobility)</w:t>
      </w:r>
    </w:p>
    <w:p w14:paraId="7C2E6423" w14:textId="77777777" w:rsidR="005A6657" w:rsidRDefault="005A6657">
      <w:pPr>
        <w:pStyle w:val="Reference"/>
        <w:rPr>
          <w:lang w:val="en-GB"/>
        </w:rPr>
      </w:pPr>
      <w:r>
        <w:rPr>
          <w:lang w:val="en-GB"/>
        </w:rPr>
        <w:t>R3-222017, (TP for TR 37.817) Clarification on Inference Data (CATT)</w:t>
      </w:r>
    </w:p>
    <w:p w14:paraId="7C2E6424" w14:textId="77777777" w:rsidR="005A6657" w:rsidRDefault="005A6657">
      <w:pPr>
        <w:pStyle w:val="Reference"/>
        <w:rPr>
          <w:lang w:val="en-GB"/>
        </w:rPr>
      </w:pPr>
      <w:r>
        <w:rPr>
          <w:lang w:val="en-GB"/>
        </w:rPr>
        <w:t>R3-222030, Discussion on some remaining issues for alignment of sections within TR 37.817 (incl. TP) (Deutsche Telecom)</w:t>
      </w:r>
    </w:p>
    <w:p w14:paraId="7C2E6425" w14:textId="77777777" w:rsidR="005A6657" w:rsidRDefault="005A6657">
      <w:pPr>
        <w:pStyle w:val="Reference"/>
        <w:rPr>
          <w:lang w:val="en-GB"/>
        </w:rPr>
      </w:pPr>
      <w:r>
        <w:rPr>
          <w:lang w:val="en-GB"/>
        </w:rPr>
        <w:t>R3-222100, (TP for BL CR for TR 37.817) Framework for RAN intelligence (Ericsson)</w:t>
      </w:r>
    </w:p>
    <w:p w14:paraId="7C2E6426" w14:textId="77777777" w:rsidR="005A6657" w:rsidRDefault="005A6657">
      <w:pPr>
        <w:pStyle w:val="Reference"/>
        <w:rPr>
          <w:lang w:val="en-GB"/>
        </w:rPr>
      </w:pPr>
      <w:r>
        <w:rPr>
          <w:lang w:val="en-GB"/>
        </w:rPr>
        <w:t>R3-222120, (TP for TR 37.817) AI/ML Framework final remarks (Nokia)</w:t>
      </w:r>
    </w:p>
    <w:p w14:paraId="7C2E6427" w14:textId="77777777" w:rsidR="005A6657" w:rsidRDefault="005A6657">
      <w:pPr>
        <w:pStyle w:val="Reference"/>
        <w:rPr>
          <w:lang w:val="en-GB"/>
        </w:rPr>
      </w:pPr>
      <w:r>
        <w:rPr>
          <w:lang w:val="en-GB"/>
        </w:rPr>
        <w:t>R3-222231, Further discussions on framework (Huawei)</w:t>
      </w:r>
    </w:p>
    <w:p w14:paraId="7C2E6428" w14:textId="77777777" w:rsidR="005A6657" w:rsidRDefault="005A6657">
      <w:pPr>
        <w:pStyle w:val="Reference"/>
        <w:rPr>
          <w:lang w:val="en-GB"/>
        </w:rPr>
      </w:pPr>
      <w:r>
        <w:rPr>
          <w:lang w:val="en-GB"/>
        </w:rPr>
        <w:t>R3-222243, Clean FFS for AI Functional Framework for RAN Intelligence (ZTE)</w:t>
      </w:r>
    </w:p>
    <w:p w14:paraId="7C2E6429" w14:textId="77777777" w:rsidR="005A6657" w:rsidRDefault="005A6657">
      <w:pPr>
        <w:pStyle w:val="Reference"/>
        <w:rPr>
          <w:lang w:val="en-GB"/>
        </w:rPr>
      </w:pPr>
      <w:r>
        <w:rPr>
          <w:lang w:val="en-GB"/>
        </w:rPr>
        <w:t xml:space="preserve">R3-222270, </w:t>
      </w:r>
      <w:proofErr w:type="spellStart"/>
      <w:r>
        <w:rPr>
          <w:lang w:val="en-GB"/>
        </w:rPr>
        <w:t>Clean up</w:t>
      </w:r>
      <w:proofErr w:type="spellEnd"/>
      <w:r>
        <w:rPr>
          <w:lang w:val="en-GB"/>
        </w:rPr>
        <w:t xml:space="preserve"> of AI_ML framework (CMCC)</w:t>
      </w:r>
    </w:p>
    <w:p w14:paraId="7C2E642A" w14:textId="77777777" w:rsidR="005A6657" w:rsidRDefault="005A6657">
      <w:pPr>
        <w:pStyle w:val="Reference"/>
        <w:rPr>
          <w:lang w:val="en-GB"/>
        </w:rPr>
      </w:pPr>
      <w:r>
        <w:rPr>
          <w:lang w:val="en-GB"/>
        </w:rPr>
        <w:t>R3-222308, Discussion on Functional Framework and High-Level Principles (Samsung)</w:t>
      </w:r>
    </w:p>
    <w:p w14:paraId="7C2E642B" w14:textId="77777777" w:rsidR="005A6657" w:rsidRDefault="005A6657">
      <w:pPr>
        <w:pStyle w:val="Reference"/>
        <w:numPr>
          <w:ilvl w:val="0"/>
          <w:numId w:val="0"/>
        </w:numPr>
        <w:rPr>
          <w:lang w:val="en-GB"/>
        </w:rPr>
      </w:pPr>
    </w:p>
    <w:p w14:paraId="7C2E642C" w14:textId="77777777" w:rsidR="005A6657" w:rsidRDefault="005A6657">
      <w:pPr>
        <w:pStyle w:val="Heading1"/>
        <w:rPr>
          <w:lang w:val="en-GB"/>
        </w:rPr>
      </w:pPr>
      <w:r>
        <w:rPr>
          <w:lang w:val="en-GB"/>
        </w:rPr>
        <w:t>Conclusion, Recommendations [if needed]</w:t>
      </w:r>
    </w:p>
    <w:p w14:paraId="7C2E642D" w14:textId="77777777" w:rsidR="005A6657" w:rsidRDefault="005A6657">
      <w:pPr>
        <w:rPr>
          <w:lang w:val="en-GB"/>
        </w:rPr>
      </w:pPr>
      <w:r>
        <w:rPr>
          <w:lang w:val="en-GB"/>
        </w:rPr>
        <w:t>If needed.</w:t>
      </w:r>
    </w:p>
    <w:p w14:paraId="7C2E642E" w14:textId="77777777" w:rsidR="005A6657" w:rsidRDefault="005A6657">
      <w:pPr>
        <w:pStyle w:val="Reference"/>
        <w:numPr>
          <w:ilvl w:val="0"/>
          <w:numId w:val="0"/>
        </w:numPr>
        <w:ind w:left="567" w:hanging="567"/>
        <w:rPr>
          <w:lang w:val="en-GB"/>
        </w:rPr>
      </w:pPr>
    </w:p>
    <w:sectPr w:rsidR="005A6657" w:rsidSect="00832895">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Nokia" w:date="2022-02-22T17:13:00Z" w:initials="AP">
    <w:p w14:paraId="7C2E6431" w14:textId="2637A193" w:rsidR="00DC15F6" w:rsidRDefault="00DC15F6">
      <w:pPr>
        <w:pStyle w:val="CommentText"/>
        <w:rPr>
          <w:lang w:val="en-US"/>
        </w:rPr>
      </w:pPr>
      <w:r>
        <w:rPr>
          <w:lang w:val="en-US"/>
        </w:rPr>
        <w:t>New option introduced by 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C2E64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7B951" w16cex:dateUtc="2022-02-22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2E6431" w16cid:durableId="25C7B9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E2010" w14:textId="77777777" w:rsidR="008D07A7" w:rsidRDefault="008D07A7" w:rsidP="00DD39FE">
      <w:pPr>
        <w:spacing w:after="0"/>
      </w:pPr>
      <w:r>
        <w:separator/>
      </w:r>
    </w:p>
  </w:endnote>
  <w:endnote w:type="continuationSeparator" w:id="0">
    <w:p w14:paraId="38ABC7BD" w14:textId="77777777" w:rsidR="008D07A7" w:rsidRDefault="008D07A7" w:rsidP="00DD39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2206A4" w14:textId="77777777" w:rsidR="008D07A7" w:rsidRDefault="008D07A7" w:rsidP="00DD39FE">
      <w:pPr>
        <w:spacing w:after="0"/>
      </w:pPr>
      <w:r>
        <w:separator/>
      </w:r>
    </w:p>
  </w:footnote>
  <w:footnote w:type="continuationSeparator" w:id="0">
    <w:p w14:paraId="7A5311B0" w14:textId="77777777" w:rsidR="008D07A7" w:rsidRDefault="008D07A7" w:rsidP="00DD39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F2C4F"/>
    <w:multiLevelType w:val="multilevel"/>
    <w:tmpl w:val="186EB9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CFBC6"/>
    <w:multiLevelType w:val="singleLevel"/>
    <w:tmpl w:val="060CFBC6"/>
    <w:lvl w:ilvl="0">
      <w:start w:val="4"/>
      <w:numFmt w:val="decimal"/>
      <w:suff w:val="space"/>
      <w:lvlText w:val="%1)"/>
      <w:lvlJc w:val="left"/>
    </w:lvl>
  </w:abstractNum>
  <w:abstractNum w:abstractNumId="2"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720282"/>
    <w:multiLevelType w:val="multilevel"/>
    <w:tmpl w:val="367202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8722BDC"/>
    <w:multiLevelType w:val="multilevel"/>
    <w:tmpl w:val="38722B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7C6D51"/>
    <w:multiLevelType w:val="multilevel"/>
    <w:tmpl w:val="3D7C6D5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6F9C08D6"/>
    <w:multiLevelType w:val="multilevel"/>
    <w:tmpl w:val="3D7C6D5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F8C00C3"/>
    <w:multiLevelType w:val="multilevel"/>
    <w:tmpl w:val="986A8A32"/>
    <w:lvl w:ilvl="0">
      <w:start w:val="2"/>
      <w:numFmt w:val="decimal"/>
      <w:lvlText w:val="%1."/>
      <w:lvlJc w:val="left"/>
      <w:pPr>
        <w:ind w:left="720" w:hanging="360"/>
      </w:pPr>
      <w:rPr>
        <w:rFonts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6"/>
  </w:num>
  <w:num w:numId="4">
    <w:abstractNumId w:val="7"/>
  </w:num>
  <w:num w:numId="5">
    <w:abstractNumId w:val="11"/>
  </w:num>
  <w:num w:numId="6">
    <w:abstractNumId w:val="5"/>
  </w:num>
  <w:num w:numId="7">
    <w:abstractNumId w:val="8"/>
  </w:num>
  <w:num w:numId="8">
    <w:abstractNumId w:val="1"/>
  </w:num>
  <w:num w:numId="9">
    <w:abstractNumId w:val="4"/>
  </w:num>
  <w:num w:numId="10">
    <w:abstractNumId w:val="12"/>
  </w:num>
  <w:num w:numId="11">
    <w:abstractNumId w:val="10"/>
  </w:num>
  <w:num w:numId="12">
    <w:abstractNumId w:val="0"/>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5FCA"/>
    <w:rsid w:val="00010136"/>
    <w:rsid w:val="00010D87"/>
    <w:rsid w:val="00012036"/>
    <w:rsid w:val="00017291"/>
    <w:rsid w:val="00020A2C"/>
    <w:rsid w:val="00020BD8"/>
    <w:rsid w:val="000258C4"/>
    <w:rsid w:val="00033B18"/>
    <w:rsid w:val="00034DA5"/>
    <w:rsid w:val="00041B67"/>
    <w:rsid w:val="000449B0"/>
    <w:rsid w:val="00050D25"/>
    <w:rsid w:val="00053448"/>
    <w:rsid w:val="0005524F"/>
    <w:rsid w:val="000621C1"/>
    <w:rsid w:val="00063FC7"/>
    <w:rsid w:val="000672B1"/>
    <w:rsid w:val="000713E2"/>
    <w:rsid w:val="0007347D"/>
    <w:rsid w:val="00077C3C"/>
    <w:rsid w:val="0008511C"/>
    <w:rsid w:val="00086A91"/>
    <w:rsid w:val="0009144C"/>
    <w:rsid w:val="00091813"/>
    <w:rsid w:val="000920C6"/>
    <w:rsid w:val="00093729"/>
    <w:rsid w:val="00097A22"/>
    <w:rsid w:val="000A1D57"/>
    <w:rsid w:val="000A6ED3"/>
    <w:rsid w:val="000A6F7B"/>
    <w:rsid w:val="000B3602"/>
    <w:rsid w:val="000B6FAD"/>
    <w:rsid w:val="000C0578"/>
    <w:rsid w:val="000C2373"/>
    <w:rsid w:val="000C5230"/>
    <w:rsid w:val="000C621D"/>
    <w:rsid w:val="000C7796"/>
    <w:rsid w:val="000D4145"/>
    <w:rsid w:val="000D54B4"/>
    <w:rsid w:val="000E173B"/>
    <w:rsid w:val="000E1E27"/>
    <w:rsid w:val="000E51FE"/>
    <w:rsid w:val="000E714C"/>
    <w:rsid w:val="000E7880"/>
    <w:rsid w:val="000F17C1"/>
    <w:rsid w:val="000F1B6D"/>
    <w:rsid w:val="000F1DE8"/>
    <w:rsid w:val="00100216"/>
    <w:rsid w:val="0010256A"/>
    <w:rsid w:val="00103B76"/>
    <w:rsid w:val="00103E2A"/>
    <w:rsid w:val="00103FD0"/>
    <w:rsid w:val="00105E41"/>
    <w:rsid w:val="00107CEC"/>
    <w:rsid w:val="00115CAB"/>
    <w:rsid w:val="00117F72"/>
    <w:rsid w:val="00120F8D"/>
    <w:rsid w:val="0012689E"/>
    <w:rsid w:val="001274C6"/>
    <w:rsid w:val="0013001D"/>
    <w:rsid w:val="00131842"/>
    <w:rsid w:val="00141F83"/>
    <w:rsid w:val="00143854"/>
    <w:rsid w:val="001443BB"/>
    <w:rsid w:val="0014525B"/>
    <w:rsid w:val="001453C1"/>
    <w:rsid w:val="00153462"/>
    <w:rsid w:val="001543C2"/>
    <w:rsid w:val="00156472"/>
    <w:rsid w:val="00156AFB"/>
    <w:rsid w:val="00165E1D"/>
    <w:rsid w:val="0016710D"/>
    <w:rsid w:val="0017540F"/>
    <w:rsid w:val="00176F62"/>
    <w:rsid w:val="00177A61"/>
    <w:rsid w:val="001823D9"/>
    <w:rsid w:val="001824D7"/>
    <w:rsid w:val="0018427B"/>
    <w:rsid w:val="00190B56"/>
    <w:rsid w:val="00191168"/>
    <w:rsid w:val="001920C1"/>
    <w:rsid w:val="00192945"/>
    <w:rsid w:val="001A2D65"/>
    <w:rsid w:val="001B1462"/>
    <w:rsid w:val="001B32BB"/>
    <w:rsid w:val="001B413E"/>
    <w:rsid w:val="001D1E5C"/>
    <w:rsid w:val="001D3625"/>
    <w:rsid w:val="001D782E"/>
    <w:rsid w:val="001E49C8"/>
    <w:rsid w:val="001F02FE"/>
    <w:rsid w:val="001F0C6F"/>
    <w:rsid w:val="001F39CD"/>
    <w:rsid w:val="001F48F3"/>
    <w:rsid w:val="001F4FAD"/>
    <w:rsid w:val="00201CB0"/>
    <w:rsid w:val="00210DE0"/>
    <w:rsid w:val="00216B49"/>
    <w:rsid w:val="00220DC4"/>
    <w:rsid w:val="00221956"/>
    <w:rsid w:val="00225BDF"/>
    <w:rsid w:val="0023240C"/>
    <w:rsid w:val="00236EAB"/>
    <w:rsid w:val="00241B26"/>
    <w:rsid w:val="00244453"/>
    <w:rsid w:val="00244E73"/>
    <w:rsid w:val="00250B34"/>
    <w:rsid w:val="00250D66"/>
    <w:rsid w:val="0025102A"/>
    <w:rsid w:val="00254977"/>
    <w:rsid w:val="00257BD6"/>
    <w:rsid w:val="00260842"/>
    <w:rsid w:val="00260CDB"/>
    <w:rsid w:val="00263A06"/>
    <w:rsid w:val="002665BB"/>
    <w:rsid w:val="0026733C"/>
    <w:rsid w:val="00274960"/>
    <w:rsid w:val="00274FB4"/>
    <w:rsid w:val="0027559A"/>
    <w:rsid w:val="00276C6C"/>
    <w:rsid w:val="00281CCA"/>
    <w:rsid w:val="002859AB"/>
    <w:rsid w:val="002875A5"/>
    <w:rsid w:val="00290294"/>
    <w:rsid w:val="00290B54"/>
    <w:rsid w:val="00290BB2"/>
    <w:rsid w:val="00290F21"/>
    <w:rsid w:val="002911E9"/>
    <w:rsid w:val="002922B5"/>
    <w:rsid w:val="00292EB1"/>
    <w:rsid w:val="00296A71"/>
    <w:rsid w:val="002A4A92"/>
    <w:rsid w:val="002A6C02"/>
    <w:rsid w:val="002B1048"/>
    <w:rsid w:val="002B3029"/>
    <w:rsid w:val="002C014A"/>
    <w:rsid w:val="002C372C"/>
    <w:rsid w:val="002C7245"/>
    <w:rsid w:val="002C777A"/>
    <w:rsid w:val="002C7791"/>
    <w:rsid w:val="002D0B22"/>
    <w:rsid w:val="002D5B9B"/>
    <w:rsid w:val="002D6486"/>
    <w:rsid w:val="002D7E91"/>
    <w:rsid w:val="002E627C"/>
    <w:rsid w:val="002E6A30"/>
    <w:rsid w:val="002F0281"/>
    <w:rsid w:val="00302688"/>
    <w:rsid w:val="00306515"/>
    <w:rsid w:val="00307F58"/>
    <w:rsid w:val="003115BA"/>
    <w:rsid w:val="00311E05"/>
    <w:rsid w:val="00312DCE"/>
    <w:rsid w:val="00316581"/>
    <w:rsid w:val="003205AE"/>
    <w:rsid w:val="00320EC5"/>
    <w:rsid w:val="00321CEF"/>
    <w:rsid w:val="00325647"/>
    <w:rsid w:val="00326041"/>
    <w:rsid w:val="00327D85"/>
    <w:rsid w:val="003339A5"/>
    <w:rsid w:val="003344F3"/>
    <w:rsid w:val="00343F64"/>
    <w:rsid w:val="00344A2A"/>
    <w:rsid w:val="00344F8B"/>
    <w:rsid w:val="00345244"/>
    <w:rsid w:val="00346260"/>
    <w:rsid w:val="00347203"/>
    <w:rsid w:val="00351EFB"/>
    <w:rsid w:val="003558C5"/>
    <w:rsid w:val="00360F92"/>
    <w:rsid w:val="0036149B"/>
    <w:rsid w:val="00363F88"/>
    <w:rsid w:val="003656E8"/>
    <w:rsid w:val="003666C6"/>
    <w:rsid w:val="00372419"/>
    <w:rsid w:val="00373304"/>
    <w:rsid w:val="00377CFB"/>
    <w:rsid w:val="00383DED"/>
    <w:rsid w:val="00386165"/>
    <w:rsid w:val="00386AA1"/>
    <w:rsid w:val="00386B4B"/>
    <w:rsid w:val="0038712C"/>
    <w:rsid w:val="00390587"/>
    <w:rsid w:val="003A21C0"/>
    <w:rsid w:val="003A307E"/>
    <w:rsid w:val="003A79AB"/>
    <w:rsid w:val="003B163E"/>
    <w:rsid w:val="003B2414"/>
    <w:rsid w:val="003B4F14"/>
    <w:rsid w:val="003C0E64"/>
    <w:rsid w:val="003C372C"/>
    <w:rsid w:val="003D1339"/>
    <w:rsid w:val="003D282A"/>
    <w:rsid w:val="003D3A36"/>
    <w:rsid w:val="003E33EB"/>
    <w:rsid w:val="003E5EC1"/>
    <w:rsid w:val="003E70EA"/>
    <w:rsid w:val="003F0CEC"/>
    <w:rsid w:val="003F2517"/>
    <w:rsid w:val="0040571A"/>
    <w:rsid w:val="00410859"/>
    <w:rsid w:val="00410E8D"/>
    <w:rsid w:val="004117A5"/>
    <w:rsid w:val="00411D60"/>
    <w:rsid w:val="004135F6"/>
    <w:rsid w:val="0042082E"/>
    <w:rsid w:val="004261C0"/>
    <w:rsid w:val="00427B73"/>
    <w:rsid w:val="00435D11"/>
    <w:rsid w:val="0043674B"/>
    <w:rsid w:val="00443712"/>
    <w:rsid w:val="00445E79"/>
    <w:rsid w:val="004502D3"/>
    <w:rsid w:val="00450963"/>
    <w:rsid w:val="004519A5"/>
    <w:rsid w:val="00455567"/>
    <w:rsid w:val="00457823"/>
    <w:rsid w:val="004738A1"/>
    <w:rsid w:val="004769BB"/>
    <w:rsid w:val="00481C6D"/>
    <w:rsid w:val="00482C4C"/>
    <w:rsid w:val="0048360B"/>
    <w:rsid w:val="004836A3"/>
    <w:rsid w:val="0048726D"/>
    <w:rsid w:val="00487384"/>
    <w:rsid w:val="004879EE"/>
    <w:rsid w:val="004901C7"/>
    <w:rsid w:val="0049215C"/>
    <w:rsid w:val="00492325"/>
    <w:rsid w:val="00495BCD"/>
    <w:rsid w:val="004965A1"/>
    <w:rsid w:val="00497E27"/>
    <w:rsid w:val="004A18E2"/>
    <w:rsid w:val="004B0C25"/>
    <w:rsid w:val="004B69C2"/>
    <w:rsid w:val="004B6D46"/>
    <w:rsid w:val="004B7470"/>
    <w:rsid w:val="004C2ADC"/>
    <w:rsid w:val="004C5E2C"/>
    <w:rsid w:val="004D4458"/>
    <w:rsid w:val="004E1B22"/>
    <w:rsid w:val="004E49AE"/>
    <w:rsid w:val="004E525F"/>
    <w:rsid w:val="004E7959"/>
    <w:rsid w:val="004F029F"/>
    <w:rsid w:val="004F068E"/>
    <w:rsid w:val="004F1A79"/>
    <w:rsid w:val="004F42FB"/>
    <w:rsid w:val="00502083"/>
    <w:rsid w:val="00505D4F"/>
    <w:rsid w:val="005151B4"/>
    <w:rsid w:val="00517092"/>
    <w:rsid w:val="0052035D"/>
    <w:rsid w:val="00520656"/>
    <w:rsid w:val="00520D72"/>
    <w:rsid w:val="00522A9D"/>
    <w:rsid w:val="005239E2"/>
    <w:rsid w:val="0052523E"/>
    <w:rsid w:val="00530C81"/>
    <w:rsid w:val="005365B6"/>
    <w:rsid w:val="0054006A"/>
    <w:rsid w:val="00542A11"/>
    <w:rsid w:val="00551443"/>
    <w:rsid w:val="00552672"/>
    <w:rsid w:val="005549B8"/>
    <w:rsid w:val="00556425"/>
    <w:rsid w:val="00557B4C"/>
    <w:rsid w:val="0056170D"/>
    <w:rsid w:val="00565853"/>
    <w:rsid w:val="005735EC"/>
    <w:rsid w:val="00573768"/>
    <w:rsid w:val="00574D27"/>
    <w:rsid w:val="00576BD0"/>
    <w:rsid w:val="005809F6"/>
    <w:rsid w:val="00584653"/>
    <w:rsid w:val="00584F83"/>
    <w:rsid w:val="00585A8F"/>
    <w:rsid w:val="00586F13"/>
    <w:rsid w:val="00587AEC"/>
    <w:rsid w:val="00587BFF"/>
    <w:rsid w:val="0059047A"/>
    <w:rsid w:val="00590D8D"/>
    <w:rsid w:val="005968C1"/>
    <w:rsid w:val="005973AB"/>
    <w:rsid w:val="005A3773"/>
    <w:rsid w:val="005A5286"/>
    <w:rsid w:val="005A6657"/>
    <w:rsid w:val="005A7E66"/>
    <w:rsid w:val="005B0AE8"/>
    <w:rsid w:val="005B43FF"/>
    <w:rsid w:val="005B4E0D"/>
    <w:rsid w:val="005B55B1"/>
    <w:rsid w:val="005C0698"/>
    <w:rsid w:val="005C17BE"/>
    <w:rsid w:val="005C3EC3"/>
    <w:rsid w:val="005C43AF"/>
    <w:rsid w:val="005D1E43"/>
    <w:rsid w:val="005D2DBA"/>
    <w:rsid w:val="005D2EDB"/>
    <w:rsid w:val="005D4EBF"/>
    <w:rsid w:val="005D7A30"/>
    <w:rsid w:val="005D7B8A"/>
    <w:rsid w:val="005E0FC0"/>
    <w:rsid w:val="005E32EB"/>
    <w:rsid w:val="005E4565"/>
    <w:rsid w:val="005E7331"/>
    <w:rsid w:val="005F1198"/>
    <w:rsid w:val="005F42D6"/>
    <w:rsid w:val="005F50CF"/>
    <w:rsid w:val="005F7392"/>
    <w:rsid w:val="00601EA7"/>
    <w:rsid w:val="00602E6D"/>
    <w:rsid w:val="00603552"/>
    <w:rsid w:val="006040BD"/>
    <w:rsid w:val="00610AC2"/>
    <w:rsid w:val="00614AC7"/>
    <w:rsid w:val="00614CA5"/>
    <w:rsid w:val="00614E6F"/>
    <w:rsid w:val="00622627"/>
    <w:rsid w:val="00625FA4"/>
    <w:rsid w:val="00626230"/>
    <w:rsid w:val="006319D9"/>
    <w:rsid w:val="006319E3"/>
    <w:rsid w:val="00637257"/>
    <w:rsid w:val="00640062"/>
    <w:rsid w:val="00647C05"/>
    <w:rsid w:val="006511F9"/>
    <w:rsid w:val="006535DD"/>
    <w:rsid w:val="00653B0D"/>
    <w:rsid w:val="00654713"/>
    <w:rsid w:val="00663C2D"/>
    <w:rsid w:val="00666C45"/>
    <w:rsid w:val="0067481D"/>
    <w:rsid w:val="00676517"/>
    <w:rsid w:val="006774B5"/>
    <w:rsid w:val="00680ED3"/>
    <w:rsid w:val="00683360"/>
    <w:rsid w:val="00683F08"/>
    <w:rsid w:val="006849CE"/>
    <w:rsid w:val="00684FEA"/>
    <w:rsid w:val="00685586"/>
    <w:rsid w:val="006918AC"/>
    <w:rsid w:val="0069429F"/>
    <w:rsid w:val="006A2E2D"/>
    <w:rsid w:val="006A3A54"/>
    <w:rsid w:val="006A51A7"/>
    <w:rsid w:val="006A53D8"/>
    <w:rsid w:val="006A61B8"/>
    <w:rsid w:val="006B2E8B"/>
    <w:rsid w:val="006B3F0B"/>
    <w:rsid w:val="006C0849"/>
    <w:rsid w:val="006C1822"/>
    <w:rsid w:val="006C5152"/>
    <w:rsid w:val="006D1688"/>
    <w:rsid w:val="006D1CC4"/>
    <w:rsid w:val="006D3084"/>
    <w:rsid w:val="006D4F6F"/>
    <w:rsid w:val="006D774A"/>
    <w:rsid w:val="006E07EE"/>
    <w:rsid w:val="006E48D6"/>
    <w:rsid w:val="006E5836"/>
    <w:rsid w:val="006E5EFB"/>
    <w:rsid w:val="006F6694"/>
    <w:rsid w:val="007038AB"/>
    <w:rsid w:val="0070599A"/>
    <w:rsid w:val="0071190D"/>
    <w:rsid w:val="00714D7C"/>
    <w:rsid w:val="00716020"/>
    <w:rsid w:val="00716BED"/>
    <w:rsid w:val="00717F6C"/>
    <w:rsid w:val="00720FAB"/>
    <w:rsid w:val="007230C1"/>
    <w:rsid w:val="00724559"/>
    <w:rsid w:val="007249B9"/>
    <w:rsid w:val="00730D4D"/>
    <w:rsid w:val="0073279C"/>
    <w:rsid w:val="00735401"/>
    <w:rsid w:val="00735E25"/>
    <w:rsid w:val="0074094A"/>
    <w:rsid w:val="00740E57"/>
    <w:rsid w:val="00743588"/>
    <w:rsid w:val="00744CE0"/>
    <w:rsid w:val="00745274"/>
    <w:rsid w:val="0075052D"/>
    <w:rsid w:val="00750736"/>
    <w:rsid w:val="00752444"/>
    <w:rsid w:val="00761D18"/>
    <w:rsid w:val="0076566B"/>
    <w:rsid w:val="007658DB"/>
    <w:rsid w:val="00765D3A"/>
    <w:rsid w:val="0076691E"/>
    <w:rsid w:val="0077016C"/>
    <w:rsid w:val="0077177B"/>
    <w:rsid w:val="00772CAB"/>
    <w:rsid w:val="00773EA9"/>
    <w:rsid w:val="007753BD"/>
    <w:rsid w:val="007763C3"/>
    <w:rsid w:val="00781717"/>
    <w:rsid w:val="0078542A"/>
    <w:rsid w:val="00785C28"/>
    <w:rsid w:val="007871A4"/>
    <w:rsid w:val="00793EE5"/>
    <w:rsid w:val="007A0BC4"/>
    <w:rsid w:val="007A5EC1"/>
    <w:rsid w:val="007B5CF2"/>
    <w:rsid w:val="007B6B5B"/>
    <w:rsid w:val="007B6F48"/>
    <w:rsid w:val="007C0300"/>
    <w:rsid w:val="007C08D4"/>
    <w:rsid w:val="007C5560"/>
    <w:rsid w:val="007C60FD"/>
    <w:rsid w:val="007C7729"/>
    <w:rsid w:val="007D5DA4"/>
    <w:rsid w:val="007D6512"/>
    <w:rsid w:val="007D72CD"/>
    <w:rsid w:val="007E42E9"/>
    <w:rsid w:val="007F02C8"/>
    <w:rsid w:val="007F1998"/>
    <w:rsid w:val="007F6408"/>
    <w:rsid w:val="00807936"/>
    <w:rsid w:val="00807D4C"/>
    <w:rsid w:val="00812D2D"/>
    <w:rsid w:val="00813047"/>
    <w:rsid w:val="00823B95"/>
    <w:rsid w:val="00826896"/>
    <w:rsid w:val="00830678"/>
    <w:rsid w:val="0083173F"/>
    <w:rsid w:val="00832895"/>
    <w:rsid w:val="00833F65"/>
    <w:rsid w:val="0083516A"/>
    <w:rsid w:val="00846263"/>
    <w:rsid w:val="0085510A"/>
    <w:rsid w:val="00856024"/>
    <w:rsid w:val="00856ABE"/>
    <w:rsid w:val="00863C10"/>
    <w:rsid w:val="008641BF"/>
    <w:rsid w:val="00865BF9"/>
    <w:rsid w:val="008668DC"/>
    <w:rsid w:val="00870B4B"/>
    <w:rsid w:val="00871B8C"/>
    <w:rsid w:val="00873F08"/>
    <w:rsid w:val="008753E5"/>
    <w:rsid w:val="00876ED3"/>
    <w:rsid w:val="008832C1"/>
    <w:rsid w:val="0088567D"/>
    <w:rsid w:val="00891C48"/>
    <w:rsid w:val="00893639"/>
    <w:rsid w:val="00897B74"/>
    <w:rsid w:val="008A1390"/>
    <w:rsid w:val="008A1DD9"/>
    <w:rsid w:val="008A355F"/>
    <w:rsid w:val="008A57D4"/>
    <w:rsid w:val="008A5B2C"/>
    <w:rsid w:val="008A6395"/>
    <w:rsid w:val="008B2615"/>
    <w:rsid w:val="008B5BE0"/>
    <w:rsid w:val="008C0EC7"/>
    <w:rsid w:val="008C2743"/>
    <w:rsid w:val="008C2C7A"/>
    <w:rsid w:val="008C49D4"/>
    <w:rsid w:val="008D07A7"/>
    <w:rsid w:val="008D116E"/>
    <w:rsid w:val="008D26F4"/>
    <w:rsid w:val="008D3FB0"/>
    <w:rsid w:val="008D5EE7"/>
    <w:rsid w:val="008E332A"/>
    <w:rsid w:val="008E63C6"/>
    <w:rsid w:val="008F41F1"/>
    <w:rsid w:val="008F60E3"/>
    <w:rsid w:val="00906741"/>
    <w:rsid w:val="009122DC"/>
    <w:rsid w:val="0091260E"/>
    <w:rsid w:val="00926584"/>
    <w:rsid w:val="00926673"/>
    <w:rsid w:val="00930EE4"/>
    <w:rsid w:val="00932078"/>
    <w:rsid w:val="00933FC9"/>
    <w:rsid w:val="00942214"/>
    <w:rsid w:val="00943ADF"/>
    <w:rsid w:val="00946939"/>
    <w:rsid w:val="00947EAC"/>
    <w:rsid w:val="00951FC2"/>
    <w:rsid w:val="00955551"/>
    <w:rsid w:val="00955CF1"/>
    <w:rsid w:val="00964912"/>
    <w:rsid w:val="0097009F"/>
    <w:rsid w:val="0097382B"/>
    <w:rsid w:val="009738B3"/>
    <w:rsid w:val="00973E3C"/>
    <w:rsid w:val="009808B2"/>
    <w:rsid w:val="00981CB7"/>
    <w:rsid w:val="00993E95"/>
    <w:rsid w:val="0099739A"/>
    <w:rsid w:val="009A0ED7"/>
    <w:rsid w:val="009A1130"/>
    <w:rsid w:val="009A3C0E"/>
    <w:rsid w:val="009A5DBA"/>
    <w:rsid w:val="009B0B09"/>
    <w:rsid w:val="009B2284"/>
    <w:rsid w:val="009B45BF"/>
    <w:rsid w:val="009C0295"/>
    <w:rsid w:val="009C4BC7"/>
    <w:rsid w:val="009C62FC"/>
    <w:rsid w:val="009C65C1"/>
    <w:rsid w:val="009C69FA"/>
    <w:rsid w:val="009D1C69"/>
    <w:rsid w:val="009D73B5"/>
    <w:rsid w:val="009E156F"/>
    <w:rsid w:val="009E1EBC"/>
    <w:rsid w:val="009E22D9"/>
    <w:rsid w:val="009E7544"/>
    <w:rsid w:val="009F523A"/>
    <w:rsid w:val="009F6E28"/>
    <w:rsid w:val="009F6F4D"/>
    <w:rsid w:val="00A10A77"/>
    <w:rsid w:val="00A146B2"/>
    <w:rsid w:val="00A14C37"/>
    <w:rsid w:val="00A1557B"/>
    <w:rsid w:val="00A207B7"/>
    <w:rsid w:val="00A343A2"/>
    <w:rsid w:val="00A36CD6"/>
    <w:rsid w:val="00A40685"/>
    <w:rsid w:val="00A4169D"/>
    <w:rsid w:val="00A42AD8"/>
    <w:rsid w:val="00A43BE5"/>
    <w:rsid w:val="00A443E2"/>
    <w:rsid w:val="00A50B07"/>
    <w:rsid w:val="00A514AA"/>
    <w:rsid w:val="00A534E4"/>
    <w:rsid w:val="00A5395E"/>
    <w:rsid w:val="00A53EF9"/>
    <w:rsid w:val="00A60964"/>
    <w:rsid w:val="00A622CE"/>
    <w:rsid w:val="00A652F5"/>
    <w:rsid w:val="00A67973"/>
    <w:rsid w:val="00A70C06"/>
    <w:rsid w:val="00A72DBD"/>
    <w:rsid w:val="00A76941"/>
    <w:rsid w:val="00A809EE"/>
    <w:rsid w:val="00A81889"/>
    <w:rsid w:val="00A83A46"/>
    <w:rsid w:val="00A844F4"/>
    <w:rsid w:val="00A94B6F"/>
    <w:rsid w:val="00A94F8A"/>
    <w:rsid w:val="00A967CC"/>
    <w:rsid w:val="00AA22E1"/>
    <w:rsid w:val="00AC094A"/>
    <w:rsid w:val="00AC44D5"/>
    <w:rsid w:val="00AD27DE"/>
    <w:rsid w:val="00AD2F6C"/>
    <w:rsid w:val="00AD30F7"/>
    <w:rsid w:val="00AD64D8"/>
    <w:rsid w:val="00AE38B4"/>
    <w:rsid w:val="00AE7B7A"/>
    <w:rsid w:val="00B013E9"/>
    <w:rsid w:val="00B03700"/>
    <w:rsid w:val="00B05DA9"/>
    <w:rsid w:val="00B07082"/>
    <w:rsid w:val="00B1176E"/>
    <w:rsid w:val="00B21400"/>
    <w:rsid w:val="00B267E4"/>
    <w:rsid w:val="00B31575"/>
    <w:rsid w:val="00B376E6"/>
    <w:rsid w:val="00B37884"/>
    <w:rsid w:val="00B3796B"/>
    <w:rsid w:val="00B46ED1"/>
    <w:rsid w:val="00B47036"/>
    <w:rsid w:val="00B52620"/>
    <w:rsid w:val="00B56EAA"/>
    <w:rsid w:val="00B575D8"/>
    <w:rsid w:val="00B66048"/>
    <w:rsid w:val="00B663CB"/>
    <w:rsid w:val="00B75C4A"/>
    <w:rsid w:val="00B83756"/>
    <w:rsid w:val="00B85582"/>
    <w:rsid w:val="00B95713"/>
    <w:rsid w:val="00BA3606"/>
    <w:rsid w:val="00BA43DF"/>
    <w:rsid w:val="00BA6190"/>
    <w:rsid w:val="00BA6715"/>
    <w:rsid w:val="00BB118D"/>
    <w:rsid w:val="00BB4979"/>
    <w:rsid w:val="00BB5F18"/>
    <w:rsid w:val="00BB6373"/>
    <w:rsid w:val="00BB64D6"/>
    <w:rsid w:val="00BB7FE5"/>
    <w:rsid w:val="00BC0EF9"/>
    <w:rsid w:val="00BC1F17"/>
    <w:rsid w:val="00BC23EC"/>
    <w:rsid w:val="00BD6024"/>
    <w:rsid w:val="00BD6ABE"/>
    <w:rsid w:val="00BD6C2A"/>
    <w:rsid w:val="00BD7169"/>
    <w:rsid w:val="00BD73EF"/>
    <w:rsid w:val="00BD7F7A"/>
    <w:rsid w:val="00BE2427"/>
    <w:rsid w:val="00BE4973"/>
    <w:rsid w:val="00BE61B9"/>
    <w:rsid w:val="00BE68EF"/>
    <w:rsid w:val="00BE7FC5"/>
    <w:rsid w:val="00BF26BC"/>
    <w:rsid w:val="00C0282D"/>
    <w:rsid w:val="00C02D66"/>
    <w:rsid w:val="00C13E14"/>
    <w:rsid w:val="00C1483C"/>
    <w:rsid w:val="00C2265B"/>
    <w:rsid w:val="00C2298D"/>
    <w:rsid w:val="00C22FF6"/>
    <w:rsid w:val="00C334B3"/>
    <w:rsid w:val="00C33678"/>
    <w:rsid w:val="00C33BBF"/>
    <w:rsid w:val="00C40191"/>
    <w:rsid w:val="00C40517"/>
    <w:rsid w:val="00C4112E"/>
    <w:rsid w:val="00C43944"/>
    <w:rsid w:val="00C44093"/>
    <w:rsid w:val="00C474F0"/>
    <w:rsid w:val="00C50CAA"/>
    <w:rsid w:val="00C55CC2"/>
    <w:rsid w:val="00C63F4A"/>
    <w:rsid w:val="00C66FA2"/>
    <w:rsid w:val="00C670AB"/>
    <w:rsid w:val="00C819E0"/>
    <w:rsid w:val="00C81EE3"/>
    <w:rsid w:val="00C82216"/>
    <w:rsid w:val="00C82930"/>
    <w:rsid w:val="00C82EC5"/>
    <w:rsid w:val="00C8415A"/>
    <w:rsid w:val="00C90774"/>
    <w:rsid w:val="00C95162"/>
    <w:rsid w:val="00C95F22"/>
    <w:rsid w:val="00C97976"/>
    <w:rsid w:val="00CB152B"/>
    <w:rsid w:val="00CB31B2"/>
    <w:rsid w:val="00CB3CAE"/>
    <w:rsid w:val="00CB5F9F"/>
    <w:rsid w:val="00CD2CB3"/>
    <w:rsid w:val="00CD5F55"/>
    <w:rsid w:val="00CD631C"/>
    <w:rsid w:val="00CE0955"/>
    <w:rsid w:val="00CE1FE1"/>
    <w:rsid w:val="00CE48D5"/>
    <w:rsid w:val="00CE5D03"/>
    <w:rsid w:val="00CF0AE7"/>
    <w:rsid w:val="00CF0E51"/>
    <w:rsid w:val="00CF4AFE"/>
    <w:rsid w:val="00CF79C3"/>
    <w:rsid w:val="00D02E0D"/>
    <w:rsid w:val="00D037D1"/>
    <w:rsid w:val="00D07245"/>
    <w:rsid w:val="00D07D86"/>
    <w:rsid w:val="00D07EBB"/>
    <w:rsid w:val="00D10690"/>
    <w:rsid w:val="00D1108A"/>
    <w:rsid w:val="00D122F0"/>
    <w:rsid w:val="00D13466"/>
    <w:rsid w:val="00D146F7"/>
    <w:rsid w:val="00D24108"/>
    <w:rsid w:val="00D24D39"/>
    <w:rsid w:val="00D25A4B"/>
    <w:rsid w:val="00D27FC3"/>
    <w:rsid w:val="00D3341F"/>
    <w:rsid w:val="00D36274"/>
    <w:rsid w:val="00D36353"/>
    <w:rsid w:val="00D36C4A"/>
    <w:rsid w:val="00D37D84"/>
    <w:rsid w:val="00D44844"/>
    <w:rsid w:val="00D463A2"/>
    <w:rsid w:val="00D46A0C"/>
    <w:rsid w:val="00D46A5B"/>
    <w:rsid w:val="00D47B89"/>
    <w:rsid w:val="00D50A28"/>
    <w:rsid w:val="00D51402"/>
    <w:rsid w:val="00D53CD1"/>
    <w:rsid w:val="00D54EF9"/>
    <w:rsid w:val="00D56897"/>
    <w:rsid w:val="00D57802"/>
    <w:rsid w:val="00D6027D"/>
    <w:rsid w:val="00D6502F"/>
    <w:rsid w:val="00D66C10"/>
    <w:rsid w:val="00D67B5B"/>
    <w:rsid w:val="00D70BC8"/>
    <w:rsid w:val="00D71762"/>
    <w:rsid w:val="00D8080E"/>
    <w:rsid w:val="00D85E6F"/>
    <w:rsid w:val="00D863A8"/>
    <w:rsid w:val="00D86F00"/>
    <w:rsid w:val="00D870C2"/>
    <w:rsid w:val="00D90AFD"/>
    <w:rsid w:val="00D90C67"/>
    <w:rsid w:val="00D935D2"/>
    <w:rsid w:val="00D94045"/>
    <w:rsid w:val="00D94093"/>
    <w:rsid w:val="00D96893"/>
    <w:rsid w:val="00DA01D7"/>
    <w:rsid w:val="00DA19C3"/>
    <w:rsid w:val="00DA4CDA"/>
    <w:rsid w:val="00DA5E21"/>
    <w:rsid w:val="00DA7EA3"/>
    <w:rsid w:val="00DB1E12"/>
    <w:rsid w:val="00DB4149"/>
    <w:rsid w:val="00DB77E2"/>
    <w:rsid w:val="00DC15F6"/>
    <w:rsid w:val="00DC32A4"/>
    <w:rsid w:val="00DC4196"/>
    <w:rsid w:val="00DC6EF3"/>
    <w:rsid w:val="00DD0EFA"/>
    <w:rsid w:val="00DD39FE"/>
    <w:rsid w:val="00DD3FC6"/>
    <w:rsid w:val="00DE0F70"/>
    <w:rsid w:val="00DE399D"/>
    <w:rsid w:val="00DF0755"/>
    <w:rsid w:val="00DF44E8"/>
    <w:rsid w:val="00E00D80"/>
    <w:rsid w:val="00E0105C"/>
    <w:rsid w:val="00E01521"/>
    <w:rsid w:val="00E01A44"/>
    <w:rsid w:val="00E01F68"/>
    <w:rsid w:val="00E101B8"/>
    <w:rsid w:val="00E10986"/>
    <w:rsid w:val="00E1098B"/>
    <w:rsid w:val="00E10DB7"/>
    <w:rsid w:val="00E136A8"/>
    <w:rsid w:val="00E17D54"/>
    <w:rsid w:val="00E215BF"/>
    <w:rsid w:val="00E250A8"/>
    <w:rsid w:val="00E25406"/>
    <w:rsid w:val="00E25F80"/>
    <w:rsid w:val="00E37CC7"/>
    <w:rsid w:val="00E4171A"/>
    <w:rsid w:val="00E43597"/>
    <w:rsid w:val="00E44019"/>
    <w:rsid w:val="00E45140"/>
    <w:rsid w:val="00E46E40"/>
    <w:rsid w:val="00E52AD3"/>
    <w:rsid w:val="00E6231B"/>
    <w:rsid w:val="00E840D9"/>
    <w:rsid w:val="00E8719C"/>
    <w:rsid w:val="00E97B4B"/>
    <w:rsid w:val="00EA1E1E"/>
    <w:rsid w:val="00EA75F8"/>
    <w:rsid w:val="00EB2922"/>
    <w:rsid w:val="00EB72CE"/>
    <w:rsid w:val="00EB750E"/>
    <w:rsid w:val="00EB7713"/>
    <w:rsid w:val="00EC0628"/>
    <w:rsid w:val="00EC0A79"/>
    <w:rsid w:val="00EC1807"/>
    <w:rsid w:val="00EC57F9"/>
    <w:rsid w:val="00EC6738"/>
    <w:rsid w:val="00ED31AB"/>
    <w:rsid w:val="00ED72F7"/>
    <w:rsid w:val="00ED7820"/>
    <w:rsid w:val="00EE4521"/>
    <w:rsid w:val="00EE4815"/>
    <w:rsid w:val="00EF0245"/>
    <w:rsid w:val="00EF3319"/>
    <w:rsid w:val="00EF517B"/>
    <w:rsid w:val="00EF53BA"/>
    <w:rsid w:val="00F00B09"/>
    <w:rsid w:val="00F10113"/>
    <w:rsid w:val="00F26C31"/>
    <w:rsid w:val="00F26F3F"/>
    <w:rsid w:val="00F27104"/>
    <w:rsid w:val="00F32901"/>
    <w:rsid w:val="00F41FC0"/>
    <w:rsid w:val="00F44973"/>
    <w:rsid w:val="00F45608"/>
    <w:rsid w:val="00F51688"/>
    <w:rsid w:val="00F5352A"/>
    <w:rsid w:val="00F5371A"/>
    <w:rsid w:val="00F56134"/>
    <w:rsid w:val="00F571A9"/>
    <w:rsid w:val="00F65110"/>
    <w:rsid w:val="00F6580A"/>
    <w:rsid w:val="00F70636"/>
    <w:rsid w:val="00F75FAF"/>
    <w:rsid w:val="00F81893"/>
    <w:rsid w:val="00F819E9"/>
    <w:rsid w:val="00F84480"/>
    <w:rsid w:val="00F87000"/>
    <w:rsid w:val="00F9004D"/>
    <w:rsid w:val="00F9076A"/>
    <w:rsid w:val="00F90D5C"/>
    <w:rsid w:val="00F94901"/>
    <w:rsid w:val="00F969FB"/>
    <w:rsid w:val="00FA04CF"/>
    <w:rsid w:val="00FA4860"/>
    <w:rsid w:val="00FA5D24"/>
    <w:rsid w:val="00FA6012"/>
    <w:rsid w:val="00FB6806"/>
    <w:rsid w:val="00FC304E"/>
    <w:rsid w:val="00FC760E"/>
    <w:rsid w:val="00FD0FD7"/>
    <w:rsid w:val="00FD348C"/>
    <w:rsid w:val="00FD4706"/>
    <w:rsid w:val="00FE1B71"/>
    <w:rsid w:val="00FE34EE"/>
    <w:rsid w:val="00FE45FF"/>
    <w:rsid w:val="00FE5796"/>
    <w:rsid w:val="00FE6273"/>
    <w:rsid w:val="00FF143D"/>
    <w:rsid w:val="06E57F5A"/>
    <w:rsid w:val="099E6ABB"/>
    <w:rsid w:val="1884244D"/>
    <w:rsid w:val="19543B04"/>
    <w:rsid w:val="227D674D"/>
    <w:rsid w:val="251E5DDB"/>
    <w:rsid w:val="261C540B"/>
    <w:rsid w:val="264E3B7A"/>
    <w:rsid w:val="284B63C1"/>
    <w:rsid w:val="298345D5"/>
    <w:rsid w:val="29BF7B95"/>
    <w:rsid w:val="2B482593"/>
    <w:rsid w:val="2CF44067"/>
    <w:rsid w:val="34366A2D"/>
    <w:rsid w:val="417925AD"/>
    <w:rsid w:val="450256E0"/>
    <w:rsid w:val="4BE44BBB"/>
    <w:rsid w:val="4D601305"/>
    <w:rsid w:val="558E3312"/>
    <w:rsid w:val="561A58EB"/>
    <w:rsid w:val="64637E7E"/>
    <w:rsid w:val="658053F6"/>
    <w:rsid w:val="68EB49C9"/>
    <w:rsid w:val="691E0009"/>
    <w:rsid w:val="6F576500"/>
    <w:rsid w:val="7657375A"/>
    <w:rsid w:val="7B003407"/>
    <w:rsid w:val="7F347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2E6099"/>
  <w15:docId w15:val="{FFAEBA91-A20C-48CC-976E-7EA587B58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11C"/>
    <w:pPr>
      <w:spacing w:after="120"/>
    </w:pPr>
    <w:rPr>
      <w:sz w:val="22"/>
      <w:szCs w:val="24"/>
      <w:lang w:eastAsia="ja-JP"/>
    </w:rPr>
  </w:style>
  <w:style w:type="paragraph" w:styleId="Heading1">
    <w:name w:val="heading 1"/>
    <w:basedOn w:val="Normal"/>
    <w:next w:val="Normal"/>
    <w:qFormat/>
    <w:rsid w:val="00832895"/>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832895"/>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qFormat/>
    <w:rsid w:val="00832895"/>
    <w:pPr>
      <w:numPr>
        <w:ilvl w:val="2"/>
      </w:numPr>
      <w:tabs>
        <w:tab w:val="left" w:pos="720"/>
      </w:tabs>
      <w:spacing w:before="120" w:after="60"/>
      <w:outlineLvl w:val="2"/>
    </w:pPr>
    <w:rPr>
      <w:bCs/>
      <w:sz w:val="28"/>
      <w:szCs w:val="26"/>
    </w:rPr>
  </w:style>
  <w:style w:type="paragraph" w:styleId="Heading4">
    <w:name w:val="heading 4"/>
    <w:basedOn w:val="Heading3"/>
    <w:next w:val="Normal"/>
    <w:qFormat/>
    <w:rsid w:val="00832895"/>
    <w:pPr>
      <w:numPr>
        <w:ilvl w:val="3"/>
      </w:numPr>
      <w:tabs>
        <w:tab w:val="left" w:pos="864"/>
      </w:tabs>
      <w:spacing w:before="240"/>
      <w:outlineLvl w:val="3"/>
    </w:pPr>
    <w:rPr>
      <w:bCs w:val="0"/>
      <w:sz w:val="24"/>
      <w:szCs w:val="28"/>
    </w:rPr>
  </w:style>
  <w:style w:type="paragraph" w:styleId="Heading5">
    <w:name w:val="heading 5"/>
    <w:basedOn w:val="Heading4"/>
    <w:next w:val="Normal"/>
    <w:qFormat/>
    <w:rsid w:val="00832895"/>
    <w:pPr>
      <w:numPr>
        <w:ilvl w:val="4"/>
      </w:numPr>
      <w:tabs>
        <w:tab w:val="left" w:pos="1008"/>
      </w:tabs>
      <w:outlineLvl w:val="4"/>
    </w:pPr>
    <w:rPr>
      <w:bCs/>
      <w:iCs w:val="0"/>
      <w:sz w:val="22"/>
      <w:szCs w:val="26"/>
    </w:rPr>
  </w:style>
  <w:style w:type="paragraph" w:styleId="Heading6">
    <w:name w:val="heading 6"/>
    <w:basedOn w:val="Normal"/>
    <w:next w:val="Normal"/>
    <w:qFormat/>
    <w:rsid w:val="00832895"/>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rsid w:val="00832895"/>
    <w:pPr>
      <w:numPr>
        <w:ilvl w:val="6"/>
        <w:numId w:val="1"/>
      </w:numPr>
      <w:tabs>
        <w:tab w:val="left" w:pos="1296"/>
      </w:tabs>
      <w:spacing w:before="240" w:after="60"/>
      <w:outlineLvl w:val="6"/>
    </w:pPr>
    <w:rPr>
      <w:rFonts w:ascii="Arial" w:hAnsi="Arial"/>
    </w:rPr>
  </w:style>
  <w:style w:type="paragraph" w:styleId="Heading8">
    <w:name w:val="heading 8"/>
    <w:basedOn w:val="Normal"/>
    <w:next w:val="Normal"/>
    <w:qFormat/>
    <w:rsid w:val="00832895"/>
    <w:pPr>
      <w:numPr>
        <w:ilvl w:val="7"/>
        <w:numId w:val="1"/>
      </w:numPr>
      <w:tabs>
        <w:tab w:val="left" w:pos="1440"/>
      </w:tabs>
      <w:spacing w:before="240" w:after="60"/>
      <w:outlineLvl w:val="7"/>
    </w:pPr>
    <w:rPr>
      <w:rFonts w:ascii="Arial" w:hAnsi="Arial"/>
      <w:iCs/>
    </w:rPr>
  </w:style>
  <w:style w:type="paragraph" w:styleId="Heading9">
    <w:name w:val="heading 9"/>
    <w:basedOn w:val="Normal"/>
    <w:next w:val="Normal"/>
    <w:qFormat/>
    <w:rsid w:val="00832895"/>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32895"/>
    <w:rPr>
      <w:rFonts w:ascii="Arial" w:hAnsi="Arial" w:cs="Arial"/>
      <w:iCs/>
      <w:sz w:val="32"/>
      <w:szCs w:val="28"/>
      <w:lang w:val="en-US" w:eastAsia="ja-JP"/>
    </w:rPr>
  </w:style>
  <w:style w:type="paragraph" w:styleId="Caption">
    <w:name w:val="caption"/>
    <w:basedOn w:val="Normal"/>
    <w:next w:val="Normal"/>
    <w:qFormat/>
    <w:rsid w:val="00832895"/>
    <w:rPr>
      <w:b/>
      <w:bCs/>
      <w:sz w:val="20"/>
      <w:szCs w:val="20"/>
    </w:rPr>
  </w:style>
  <w:style w:type="paragraph" w:styleId="CommentText">
    <w:name w:val="annotation text"/>
    <w:basedOn w:val="Normal"/>
    <w:link w:val="CommentTextChar"/>
    <w:uiPriority w:val="99"/>
    <w:rsid w:val="00832895"/>
    <w:pPr>
      <w:spacing w:after="160" w:line="259" w:lineRule="auto"/>
    </w:pPr>
    <w:rPr>
      <w:rFonts w:ascii="Calibri" w:eastAsia="Calibri" w:hAnsi="Calibri" w:cs="Arial"/>
      <w:szCs w:val="22"/>
      <w:lang w:val="fr-FR" w:eastAsia="en-US"/>
    </w:rPr>
  </w:style>
  <w:style w:type="character" w:customStyle="1" w:styleId="CommentTextChar">
    <w:name w:val="Comment Text Char"/>
    <w:link w:val="CommentText"/>
    <w:uiPriority w:val="99"/>
    <w:rsid w:val="00832895"/>
    <w:rPr>
      <w:rFonts w:ascii="Calibri" w:eastAsia="Calibri" w:hAnsi="Calibri" w:cs="Arial"/>
      <w:sz w:val="22"/>
      <w:szCs w:val="22"/>
      <w:lang w:eastAsia="en-US"/>
    </w:rPr>
  </w:style>
  <w:style w:type="paragraph" w:styleId="BalloonText">
    <w:name w:val="Balloon Text"/>
    <w:basedOn w:val="Normal"/>
    <w:link w:val="BalloonTextChar"/>
    <w:rsid w:val="00832895"/>
    <w:pPr>
      <w:spacing w:after="0"/>
    </w:pPr>
    <w:rPr>
      <w:rFonts w:ascii="Segoe UI" w:hAnsi="Segoe UI" w:cs="Segoe UI"/>
      <w:sz w:val="18"/>
      <w:szCs w:val="18"/>
    </w:rPr>
  </w:style>
  <w:style w:type="character" w:customStyle="1" w:styleId="BalloonTextChar">
    <w:name w:val="Balloon Text Char"/>
    <w:link w:val="BalloonText"/>
    <w:rsid w:val="00832895"/>
    <w:rPr>
      <w:rFonts w:ascii="Segoe UI" w:hAnsi="Segoe UI" w:cs="Segoe UI"/>
      <w:sz w:val="18"/>
      <w:szCs w:val="18"/>
      <w:lang w:eastAsia="ja-JP"/>
    </w:rPr>
  </w:style>
  <w:style w:type="paragraph" w:styleId="Footer">
    <w:name w:val="footer"/>
    <w:basedOn w:val="Normal"/>
    <w:link w:val="FooterChar"/>
    <w:rsid w:val="00832895"/>
    <w:pPr>
      <w:tabs>
        <w:tab w:val="center" w:pos="4153"/>
        <w:tab w:val="right" w:pos="8306"/>
      </w:tabs>
      <w:snapToGrid w:val="0"/>
    </w:pPr>
    <w:rPr>
      <w:sz w:val="18"/>
      <w:szCs w:val="18"/>
    </w:rPr>
  </w:style>
  <w:style w:type="character" w:customStyle="1" w:styleId="FooterChar">
    <w:name w:val="Footer Char"/>
    <w:link w:val="Footer"/>
    <w:rsid w:val="00832895"/>
    <w:rPr>
      <w:sz w:val="18"/>
      <w:szCs w:val="18"/>
      <w:lang w:eastAsia="ja-JP"/>
    </w:rPr>
  </w:style>
  <w:style w:type="paragraph" w:styleId="Header">
    <w:name w:val="header"/>
    <w:basedOn w:val="Normal"/>
    <w:link w:val="HeaderChar"/>
    <w:rsid w:val="0083289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832895"/>
    <w:rPr>
      <w:sz w:val="18"/>
      <w:szCs w:val="18"/>
      <w:lang w:eastAsia="ja-JP"/>
    </w:rPr>
  </w:style>
  <w:style w:type="paragraph" w:styleId="CommentSubject">
    <w:name w:val="annotation subject"/>
    <w:basedOn w:val="CommentText"/>
    <w:next w:val="CommentText"/>
    <w:link w:val="CommentSubjectChar"/>
    <w:rsid w:val="00832895"/>
    <w:pPr>
      <w:spacing w:after="120" w:line="240" w:lineRule="auto"/>
    </w:pPr>
    <w:rPr>
      <w:rFonts w:ascii="Times New Roman" w:eastAsia="MS Mincho" w:hAnsi="Times New Roman" w:cs="Times New Roman"/>
      <w:b/>
      <w:bCs/>
      <w:sz w:val="20"/>
      <w:szCs w:val="20"/>
      <w:lang w:val="en-US" w:eastAsia="ja-JP"/>
    </w:rPr>
  </w:style>
  <w:style w:type="character" w:customStyle="1" w:styleId="CommentSubjectChar">
    <w:name w:val="Comment Subject Char"/>
    <w:link w:val="CommentSubject"/>
    <w:rsid w:val="00832895"/>
    <w:rPr>
      <w:rFonts w:ascii="Calibri" w:eastAsia="Calibri" w:hAnsi="Calibri" w:cs="Arial"/>
      <w:b/>
      <w:bCs/>
      <w:sz w:val="22"/>
      <w:szCs w:val="22"/>
      <w:lang w:val="en-US" w:eastAsia="ja-JP"/>
    </w:rPr>
  </w:style>
  <w:style w:type="table" w:styleId="TableGrid">
    <w:name w:val="Table Grid"/>
    <w:basedOn w:val="TableNormal"/>
    <w:rsid w:val="00832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访问过的超链接1"/>
    <w:rsid w:val="00832895"/>
    <w:rPr>
      <w:color w:val="954F72"/>
      <w:u w:val="single"/>
    </w:rPr>
  </w:style>
  <w:style w:type="character" w:styleId="Hyperlink">
    <w:name w:val="Hyperlink"/>
    <w:rsid w:val="00832895"/>
    <w:rPr>
      <w:color w:val="0000FF"/>
      <w:u w:val="single"/>
    </w:rPr>
  </w:style>
  <w:style w:type="character" w:styleId="CommentReference">
    <w:name w:val="annotation reference"/>
    <w:uiPriority w:val="99"/>
    <w:rsid w:val="00832895"/>
    <w:rPr>
      <w:sz w:val="16"/>
    </w:rPr>
  </w:style>
  <w:style w:type="paragraph" w:customStyle="1" w:styleId="3GPPHeader">
    <w:name w:val="3GPP_Header"/>
    <w:basedOn w:val="Normal"/>
    <w:rsid w:val="00832895"/>
    <w:pPr>
      <w:tabs>
        <w:tab w:val="left" w:pos="1701"/>
        <w:tab w:val="right" w:pos="9639"/>
      </w:tabs>
      <w:spacing w:after="240"/>
    </w:pPr>
    <w:rPr>
      <w:b/>
      <w:sz w:val="24"/>
    </w:rPr>
  </w:style>
  <w:style w:type="paragraph" w:customStyle="1" w:styleId="Reference">
    <w:name w:val="Reference"/>
    <w:basedOn w:val="Normal"/>
    <w:rsid w:val="00832895"/>
    <w:pPr>
      <w:numPr>
        <w:numId w:val="2"/>
      </w:numPr>
      <w:tabs>
        <w:tab w:val="left" w:pos="567"/>
        <w:tab w:val="left" w:pos="1701"/>
      </w:tabs>
    </w:pPr>
  </w:style>
  <w:style w:type="paragraph" w:customStyle="1" w:styleId="TAH">
    <w:name w:val="TAH"/>
    <w:basedOn w:val="Normal"/>
    <w:link w:val="TAHChar"/>
    <w:rsid w:val="00832895"/>
    <w:pPr>
      <w:keepNext/>
      <w:keepLines/>
      <w:spacing w:after="0"/>
      <w:jc w:val="center"/>
    </w:pPr>
    <w:rPr>
      <w:rFonts w:ascii="Arial" w:eastAsia="Times New Roman" w:hAnsi="Arial"/>
      <w:b/>
      <w:sz w:val="18"/>
      <w:szCs w:val="20"/>
      <w:lang w:val="en-GB" w:eastAsia="en-US"/>
    </w:rPr>
  </w:style>
  <w:style w:type="character" w:customStyle="1" w:styleId="TAHChar">
    <w:name w:val="TAH Char"/>
    <w:link w:val="TAH"/>
    <w:rsid w:val="00832895"/>
    <w:rPr>
      <w:rFonts w:ascii="Arial" w:eastAsia="Times New Roman" w:hAnsi="Arial"/>
      <w:b/>
      <w:sz w:val="18"/>
      <w:lang w:val="en-GB"/>
    </w:rPr>
  </w:style>
  <w:style w:type="paragraph" w:customStyle="1" w:styleId="TAL">
    <w:name w:val="TAL"/>
    <w:basedOn w:val="Normal"/>
    <w:link w:val="TALChar"/>
    <w:rsid w:val="00832895"/>
    <w:pPr>
      <w:keepNext/>
      <w:keepLines/>
      <w:spacing w:after="0"/>
    </w:pPr>
    <w:rPr>
      <w:rFonts w:ascii="Arial" w:eastAsia="Times New Roman" w:hAnsi="Arial"/>
      <w:sz w:val="18"/>
      <w:szCs w:val="20"/>
      <w:lang w:val="en-GB" w:eastAsia="en-US"/>
    </w:rPr>
  </w:style>
  <w:style w:type="character" w:customStyle="1" w:styleId="TALChar">
    <w:name w:val="TAL Char"/>
    <w:link w:val="TAL"/>
    <w:rsid w:val="00832895"/>
    <w:rPr>
      <w:rFonts w:ascii="Arial" w:eastAsia="Times New Roman" w:hAnsi="Arial"/>
      <w:sz w:val="18"/>
      <w:lang w:val="en-GB"/>
    </w:rPr>
  </w:style>
  <w:style w:type="character" w:customStyle="1" w:styleId="UnresolvedMention1">
    <w:name w:val="Unresolved Mention1"/>
    <w:uiPriority w:val="99"/>
    <w:unhideWhenUsed/>
    <w:rsid w:val="00832895"/>
    <w:rPr>
      <w:color w:val="605E5C"/>
      <w:shd w:val="clear" w:color="auto" w:fill="E1DFDD"/>
    </w:rPr>
  </w:style>
  <w:style w:type="paragraph" w:customStyle="1" w:styleId="10">
    <w:name w:val="リスト段落1"/>
    <w:basedOn w:val="Normal"/>
    <w:rsid w:val="00832895"/>
    <w:pPr>
      <w:widowControl w:val="0"/>
      <w:autoSpaceDE w:val="0"/>
      <w:autoSpaceDN w:val="0"/>
      <w:adjustRightInd w:val="0"/>
      <w:spacing w:before="100" w:beforeAutospacing="1" w:after="0" w:line="360" w:lineRule="auto"/>
      <w:ind w:firstLineChars="200" w:firstLine="420"/>
    </w:pPr>
    <w:rPr>
      <w:rFonts w:eastAsia="SimSun"/>
      <w:sz w:val="21"/>
      <w:szCs w:val="21"/>
      <w:lang w:eastAsia="zh-CN"/>
    </w:rPr>
  </w:style>
  <w:style w:type="paragraph" w:customStyle="1" w:styleId="11">
    <w:name w:val="列表段落1"/>
    <w:basedOn w:val="Normal"/>
    <w:link w:val="a"/>
    <w:uiPriority w:val="34"/>
    <w:qFormat/>
    <w:rsid w:val="00832895"/>
    <w:pPr>
      <w:overflowPunct w:val="0"/>
      <w:autoSpaceDE w:val="0"/>
      <w:autoSpaceDN w:val="0"/>
      <w:adjustRightInd w:val="0"/>
      <w:spacing w:after="180"/>
      <w:ind w:firstLineChars="200" w:firstLine="420"/>
      <w:textAlignment w:val="baseline"/>
    </w:pPr>
    <w:rPr>
      <w:rFonts w:eastAsia="Times New Roman"/>
      <w:sz w:val="20"/>
      <w:szCs w:val="20"/>
      <w:lang w:val="en-GB" w:eastAsia="en-US"/>
    </w:rPr>
  </w:style>
  <w:style w:type="character" w:customStyle="1" w:styleId="a">
    <w:name w:val="列表段落 字符"/>
    <w:link w:val="11"/>
    <w:uiPriority w:val="34"/>
    <w:qFormat/>
    <w:locked/>
    <w:rsid w:val="00832895"/>
    <w:rPr>
      <w:rFonts w:eastAsia="Times New Roman"/>
      <w:lang w:val="en-GB" w:eastAsia="en-US"/>
    </w:rPr>
  </w:style>
  <w:style w:type="paragraph" w:customStyle="1" w:styleId="Proposal">
    <w:name w:val="Proposal"/>
    <w:basedOn w:val="Normal"/>
    <w:link w:val="ProposalChar"/>
    <w:qFormat/>
    <w:rsid w:val="00832895"/>
    <w:pPr>
      <w:numPr>
        <w:numId w:val="3"/>
      </w:numPr>
      <w:tabs>
        <w:tab w:val="left" w:pos="1560"/>
      </w:tabs>
      <w:spacing w:after="180"/>
    </w:pPr>
    <w:rPr>
      <w:rFonts w:eastAsia="Times New Roman"/>
      <w:b/>
      <w:sz w:val="20"/>
      <w:szCs w:val="20"/>
      <w:lang w:val="en-GB" w:eastAsia="en-US"/>
    </w:rPr>
  </w:style>
  <w:style w:type="character" w:customStyle="1" w:styleId="ProposalChar">
    <w:name w:val="Proposal Char"/>
    <w:link w:val="Proposal"/>
    <w:rsid w:val="00832895"/>
    <w:rPr>
      <w:rFonts w:eastAsia="Times New Roman"/>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832895"/>
    <w:pPr>
      <w:widowControl w:val="0"/>
      <w:spacing w:after="0"/>
      <w:jc w:val="both"/>
    </w:pPr>
    <w:rPr>
      <w:rFonts w:eastAsia="SimSun"/>
      <w:kern w:val="2"/>
      <w:sz w:val="21"/>
      <w:lang w:eastAsia="zh-CN"/>
    </w:rPr>
  </w:style>
  <w:style w:type="paragraph" w:styleId="DocumentMap">
    <w:name w:val="Document Map"/>
    <w:basedOn w:val="Normal"/>
    <w:link w:val="DocumentMapChar"/>
    <w:rsid w:val="00AD27DE"/>
    <w:rPr>
      <w:rFonts w:ascii="SimSun" w:eastAsia="SimSun"/>
      <w:sz w:val="18"/>
      <w:szCs w:val="18"/>
    </w:rPr>
  </w:style>
  <w:style w:type="character" w:customStyle="1" w:styleId="DocumentMapChar">
    <w:name w:val="Document Map Char"/>
    <w:basedOn w:val="DefaultParagraphFont"/>
    <w:link w:val="DocumentMap"/>
    <w:rsid w:val="00AD27DE"/>
    <w:rPr>
      <w:rFonts w:ascii="SimSun" w:eastAsia="SimSun"/>
      <w:sz w:val="18"/>
      <w:szCs w:val="18"/>
      <w:lang w:eastAsia="ja-JP"/>
    </w:rPr>
  </w:style>
  <w:style w:type="paragraph" w:styleId="ListParagraph">
    <w:name w:val="List Paragraph"/>
    <w:basedOn w:val="Normal"/>
    <w:uiPriority w:val="34"/>
    <w:qFormat/>
    <w:rsid w:val="00274960"/>
    <w:pPr>
      <w:ind w:left="720"/>
      <w:contextualSpacing/>
    </w:pPr>
  </w:style>
  <w:style w:type="paragraph" w:styleId="Revision">
    <w:name w:val="Revision"/>
    <w:hidden/>
    <w:uiPriority w:val="99"/>
    <w:semiHidden/>
    <w:rsid w:val="006E5EFB"/>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83660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cmcc\Desktop\Inbox\R3-222448.zip"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EA0A4-CBCE-4EAF-8236-7D36AB5F9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28</Pages>
  <Words>8797</Words>
  <Characters>48385</Characters>
  <Application>Microsoft Office Word</Application>
  <DocSecurity>0</DocSecurity>
  <Lines>403</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Nokia</cp:lastModifiedBy>
  <cp:revision>8</cp:revision>
  <dcterms:created xsi:type="dcterms:W3CDTF">2022-03-01T06:23:00Z</dcterms:created>
  <dcterms:modified xsi:type="dcterms:W3CDTF">2022-03-01T11:23:00Z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ies>
</file>